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AA9DDC7" w14:textId="46352869" w:rsidR="003F7F16" w:rsidRDefault="003F7F16" w:rsidP="003F7F16">
      <w:pPr>
        <w:pStyle w:val="CRCoverPage"/>
        <w:tabs>
          <w:tab w:val="right" w:pos="9639"/>
        </w:tabs>
        <w:spacing w:after="0"/>
        <w:rPr>
          <w:b/>
          <w:bCs/>
          <w:i/>
          <w:iCs/>
          <w:noProof/>
          <w:sz w:val="28"/>
          <w:szCs w:val="28"/>
        </w:rPr>
      </w:pPr>
      <w:bookmarkStart w:id="0" w:name="_Hlk37236997"/>
      <w:bookmarkStart w:id="1" w:name="_Toc20425868"/>
      <w:bookmarkStart w:id="2" w:name="_Toc29321264"/>
      <w:bookmarkStart w:id="3" w:name="_Toc20425893"/>
      <w:bookmarkStart w:id="4" w:name="_Toc29321289"/>
      <w:r w:rsidRPr="3C983281">
        <w:rPr>
          <w:b/>
          <w:bCs/>
          <w:noProof/>
          <w:sz w:val="24"/>
          <w:szCs w:val="24"/>
        </w:rPr>
        <w:t>3GPP TSG-RAN WG2 Meeting #1</w:t>
      </w:r>
      <w:r w:rsidR="008B5B19">
        <w:rPr>
          <w:b/>
          <w:bCs/>
          <w:noProof/>
          <w:sz w:val="24"/>
          <w:szCs w:val="24"/>
        </w:rPr>
        <w:t>1</w:t>
      </w:r>
      <w:r w:rsidR="00084FA2">
        <w:rPr>
          <w:b/>
          <w:bCs/>
          <w:noProof/>
          <w:sz w:val="24"/>
          <w:szCs w:val="24"/>
        </w:rPr>
        <w:t>1</w:t>
      </w:r>
      <w:r w:rsidRPr="3C983281">
        <w:rPr>
          <w:b/>
          <w:bCs/>
          <w:noProof/>
          <w:sz w:val="24"/>
          <w:szCs w:val="24"/>
        </w:rPr>
        <w:t>-e</w:t>
      </w:r>
      <w:r>
        <w:rPr>
          <w:b/>
          <w:i/>
          <w:noProof/>
          <w:sz w:val="28"/>
        </w:rPr>
        <w:tab/>
      </w:r>
      <w:r w:rsidRPr="3C983281">
        <w:rPr>
          <w:b/>
          <w:bCs/>
          <w:i/>
          <w:iCs/>
          <w:noProof/>
          <w:sz w:val="28"/>
          <w:szCs w:val="28"/>
        </w:rPr>
        <w:t>R2-20</w:t>
      </w:r>
      <w:r w:rsidR="000C7931">
        <w:rPr>
          <w:b/>
          <w:bCs/>
          <w:i/>
          <w:iCs/>
          <w:noProof/>
          <w:sz w:val="28"/>
          <w:szCs w:val="28"/>
        </w:rPr>
        <w:t>07094</w:t>
      </w:r>
    </w:p>
    <w:p w14:paraId="71ADF79A" w14:textId="78DA277D" w:rsidR="003F7F16" w:rsidRPr="001C568A" w:rsidRDefault="003F7F16" w:rsidP="003F7F16">
      <w:pPr>
        <w:pStyle w:val="CRCoverPage"/>
        <w:outlineLvl w:val="0"/>
        <w:rPr>
          <w:b/>
          <w:noProof/>
          <w:sz w:val="24"/>
          <w:lang w:val="en-US"/>
        </w:rPr>
      </w:pPr>
      <w:r>
        <w:rPr>
          <w:b/>
          <w:noProof/>
          <w:sz w:val="24"/>
        </w:rPr>
        <w:t>El</w:t>
      </w:r>
      <w:r w:rsidR="00D70F10">
        <w:rPr>
          <w:b/>
          <w:noProof/>
          <w:sz w:val="24"/>
        </w:rPr>
        <w:t>ectronic</w:t>
      </w:r>
      <w:r w:rsidRPr="00800E83">
        <w:rPr>
          <w:b/>
          <w:noProof/>
          <w:sz w:val="24"/>
        </w:rPr>
        <w:t xml:space="preserve">, </w:t>
      </w:r>
      <w:r w:rsidR="00084FA2">
        <w:rPr>
          <w:b/>
          <w:noProof/>
          <w:sz w:val="24"/>
        </w:rPr>
        <w:t>17</w:t>
      </w:r>
      <w:r w:rsidR="008B5B19">
        <w:rPr>
          <w:b/>
          <w:noProof/>
          <w:sz w:val="24"/>
        </w:rPr>
        <w:t>-</w:t>
      </w:r>
      <w:r w:rsidR="00084FA2">
        <w:rPr>
          <w:b/>
          <w:noProof/>
          <w:sz w:val="24"/>
        </w:rPr>
        <w:t>28</w:t>
      </w:r>
      <w:r w:rsidR="008B5B19">
        <w:rPr>
          <w:b/>
          <w:noProof/>
          <w:sz w:val="24"/>
        </w:rPr>
        <w:t xml:space="preserve"> </w:t>
      </w:r>
      <w:r w:rsidR="00084FA2">
        <w:rPr>
          <w:b/>
          <w:noProof/>
          <w:sz w:val="24"/>
        </w:rPr>
        <w:t>August</w:t>
      </w:r>
      <w:r w:rsidRPr="00800E83">
        <w:rPr>
          <w:b/>
          <w:noProof/>
          <w:sz w:val="24"/>
        </w:rPr>
        <w:t xml:space="preserve"> 20</w:t>
      </w:r>
      <w:r>
        <w:rPr>
          <w:b/>
          <w:noProof/>
          <w:sz w:val="24"/>
        </w:rPr>
        <w:t>20</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D4A2A" w14:paraId="27D718C9" w14:textId="77777777" w:rsidTr="001D4A2A">
        <w:tc>
          <w:tcPr>
            <w:tcW w:w="9641" w:type="dxa"/>
            <w:gridSpan w:val="9"/>
            <w:tcBorders>
              <w:top w:val="single" w:sz="4" w:space="0" w:color="auto"/>
              <w:left w:val="single" w:sz="4" w:space="0" w:color="auto"/>
              <w:right w:val="single" w:sz="4" w:space="0" w:color="auto"/>
            </w:tcBorders>
          </w:tcPr>
          <w:bookmarkEnd w:id="0"/>
          <w:p w14:paraId="706683B1" w14:textId="77777777" w:rsidR="001D4A2A" w:rsidRDefault="001D4A2A" w:rsidP="001D4A2A">
            <w:pPr>
              <w:pStyle w:val="CRCoverPage"/>
              <w:spacing w:after="0"/>
              <w:jc w:val="right"/>
              <w:rPr>
                <w:i/>
                <w:noProof/>
              </w:rPr>
            </w:pPr>
            <w:r>
              <w:rPr>
                <w:i/>
                <w:noProof/>
                <w:sz w:val="14"/>
              </w:rPr>
              <w:t>CR-Form-v12.0</w:t>
            </w:r>
          </w:p>
        </w:tc>
      </w:tr>
      <w:tr w:rsidR="001D4A2A" w14:paraId="536DE50C" w14:textId="77777777" w:rsidTr="001D4A2A">
        <w:tc>
          <w:tcPr>
            <w:tcW w:w="9641" w:type="dxa"/>
            <w:gridSpan w:val="9"/>
            <w:tcBorders>
              <w:left w:val="single" w:sz="4" w:space="0" w:color="auto"/>
              <w:right w:val="single" w:sz="4" w:space="0" w:color="auto"/>
            </w:tcBorders>
          </w:tcPr>
          <w:p w14:paraId="01DE97B0" w14:textId="77777777" w:rsidR="001D4A2A" w:rsidRDefault="001D4A2A" w:rsidP="001D4A2A">
            <w:pPr>
              <w:pStyle w:val="CRCoverPage"/>
              <w:spacing w:after="0"/>
              <w:jc w:val="center"/>
              <w:rPr>
                <w:noProof/>
              </w:rPr>
            </w:pPr>
            <w:r>
              <w:rPr>
                <w:b/>
                <w:noProof/>
                <w:sz w:val="32"/>
              </w:rPr>
              <w:t>CHANGE REQUEST</w:t>
            </w:r>
          </w:p>
        </w:tc>
      </w:tr>
      <w:tr w:rsidR="001D4A2A" w14:paraId="1ADD62C6" w14:textId="77777777" w:rsidTr="001D4A2A">
        <w:tc>
          <w:tcPr>
            <w:tcW w:w="9641" w:type="dxa"/>
            <w:gridSpan w:val="9"/>
            <w:tcBorders>
              <w:left w:val="single" w:sz="4" w:space="0" w:color="auto"/>
              <w:right w:val="single" w:sz="4" w:space="0" w:color="auto"/>
            </w:tcBorders>
          </w:tcPr>
          <w:p w14:paraId="39F8DA59" w14:textId="77777777" w:rsidR="001D4A2A" w:rsidRDefault="001D4A2A" w:rsidP="001D4A2A">
            <w:pPr>
              <w:pStyle w:val="CRCoverPage"/>
              <w:spacing w:after="0"/>
              <w:rPr>
                <w:noProof/>
                <w:sz w:val="8"/>
                <w:szCs w:val="8"/>
              </w:rPr>
            </w:pPr>
          </w:p>
        </w:tc>
      </w:tr>
      <w:tr w:rsidR="001D4A2A" w14:paraId="00A76B24" w14:textId="77777777" w:rsidTr="001D4A2A">
        <w:tc>
          <w:tcPr>
            <w:tcW w:w="142" w:type="dxa"/>
            <w:tcBorders>
              <w:left w:val="single" w:sz="4" w:space="0" w:color="auto"/>
            </w:tcBorders>
          </w:tcPr>
          <w:p w14:paraId="3A23029F" w14:textId="77777777" w:rsidR="001D4A2A" w:rsidRDefault="001D4A2A" w:rsidP="001D4A2A">
            <w:pPr>
              <w:pStyle w:val="CRCoverPage"/>
              <w:spacing w:after="0"/>
              <w:jc w:val="right"/>
              <w:rPr>
                <w:noProof/>
              </w:rPr>
            </w:pPr>
          </w:p>
        </w:tc>
        <w:tc>
          <w:tcPr>
            <w:tcW w:w="1559" w:type="dxa"/>
            <w:shd w:val="pct30" w:color="FFFF00" w:fill="auto"/>
          </w:tcPr>
          <w:p w14:paraId="6C286C8B" w14:textId="6E616E69" w:rsidR="001D4A2A" w:rsidRPr="00410371" w:rsidRDefault="004C70F3" w:rsidP="000D2663">
            <w:pPr>
              <w:pStyle w:val="CRCoverPage"/>
              <w:spacing w:after="0"/>
              <w:jc w:val="center"/>
              <w:rPr>
                <w:b/>
                <w:noProof/>
                <w:sz w:val="28"/>
              </w:rPr>
            </w:pPr>
            <w:fldSimple w:instr=" DOCPROPERTY  Spec#  \* MERGEFORMAT ">
              <w:r w:rsidR="00D25D55">
                <w:rPr>
                  <w:b/>
                  <w:noProof/>
                  <w:sz w:val="28"/>
                </w:rPr>
                <w:t>38.3</w:t>
              </w:r>
              <w:r w:rsidR="00D74FCD">
                <w:rPr>
                  <w:b/>
                  <w:noProof/>
                  <w:sz w:val="28"/>
                </w:rPr>
                <w:t>21</w:t>
              </w:r>
            </w:fldSimple>
          </w:p>
        </w:tc>
        <w:tc>
          <w:tcPr>
            <w:tcW w:w="709" w:type="dxa"/>
          </w:tcPr>
          <w:p w14:paraId="65D90814" w14:textId="77777777" w:rsidR="001D4A2A" w:rsidRDefault="001D4A2A" w:rsidP="001D4A2A">
            <w:pPr>
              <w:pStyle w:val="CRCoverPage"/>
              <w:spacing w:after="0"/>
              <w:jc w:val="center"/>
              <w:rPr>
                <w:noProof/>
              </w:rPr>
            </w:pPr>
            <w:r>
              <w:rPr>
                <w:b/>
                <w:noProof/>
                <w:sz w:val="28"/>
              </w:rPr>
              <w:t>CR</w:t>
            </w:r>
          </w:p>
        </w:tc>
        <w:tc>
          <w:tcPr>
            <w:tcW w:w="1276" w:type="dxa"/>
            <w:shd w:val="pct30" w:color="FFFF00" w:fill="auto"/>
          </w:tcPr>
          <w:p w14:paraId="5217E392" w14:textId="6940651F" w:rsidR="001D4A2A" w:rsidRPr="00410371" w:rsidRDefault="000C7931" w:rsidP="000D2663">
            <w:pPr>
              <w:pStyle w:val="CRCoverPage"/>
              <w:spacing w:after="0"/>
              <w:jc w:val="center"/>
              <w:rPr>
                <w:noProof/>
              </w:rPr>
            </w:pPr>
            <w:r>
              <w:rPr>
                <w:b/>
                <w:noProof/>
                <w:sz w:val="28"/>
              </w:rPr>
              <w:t>0801</w:t>
            </w:r>
          </w:p>
        </w:tc>
        <w:tc>
          <w:tcPr>
            <w:tcW w:w="709" w:type="dxa"/>
          </w:tcPr>
          <w:p w14:paraId="79823EFD" w14:textId="77777777" w:rsidR="001D4A2A" w:rsidRDefault="001D4A2A" w:rsidP="001D4A2A">
            <w:pPr>
              <w:pStyle w:val="CRCoverPage"/>
              <w:tabs>
                <w:tab w:val="right" w:pos="625"/>
              </w:tabs>
              <w:spacing w:after="0"/>
              <w:jc w:val="center"/>
              <w:rPr>
                <w:noProof/>
              </w:rPr>
            </w:pPr>
            <w:r>
              <w:rPr>
                <w:b/>
                <w:bCs/>
                <w:noProof/>
                <w:sz w:val="28"/>
              </w:rPr>
              <w:t>rev</w:t>
            </w:r>
          </w:p>
        </w:tc>
        <w:tc>
          <w:tcPr>
            <w:tcW w:w="992" w:type="dxa"/>
            <w:shd w:val="pct30" w:color="FFFF00" w:fill="auto"/>
          </w:tcPr>
          <w:p w14:paraId="14B75FC8" w14:textId="77777777" w:rsidR="001D4A2A" w:rsidRPr="00410371" w:rsidRDefault="004C70F3" w:rsidP="001D4A2A">
            <w:pPr>
              <w:pStyle w:val="CRCoverPage"/>
              <w:spacing w:after="0"/>
              <w:jc w:val="center"/>
              <w:rPr>
                <w:b/>
                <w:noProof/>
              </w:rPr>
            </w:pPr>
            <w:fldSimple w:instr=" DOCPROPERTY  Revision  \* MERGEFORMAT ">
              <w:r w:rsidR="001D4A2A">
                <w:rPr>
                  <w:b/>
                  <w:noProof/>
                  <w:sz w:val="28"/>
                </w:rPr>
                <w:t>-</w:t>
              </w:r>
            </w:fldSimple>
          </w:p>
        </w:tc>
        <w:tc>
          <w:tcPr>
            <w:tcW w:w="2410" w:type="dxa"/>
          </w:tcPr>
          <w:p w14:paraId="59E23679" w14:textId="77777777" w:rsidR="001D4A2A" w:rsidRDefault="001D4A2A" w:rsidP="001D4A2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650B059" w14:textId="5F9D9496" w:rsidR="001D4A2A" w:rsidRPr="00324A06" w:rsidRDefault="001D4A2A" w:rsidP="001D4A2A">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fldSimple w:instr=" DOCPROPERTY  Version  \* MERGEFORMAT ">
              <w:r w:rsidR="00BF2F15">
                <w:rPr>
                  <w:b/>
                  <w:noProof/>
                  <w:sz w:val="28"/>
                </w:rPr>
                <w:t>16</w:t>
              </w:r>
              <w:r w:rsidR="00D25D55">
                <w:rPr>
                  <w:b/>
                  <w:noProof/>
                  <w:sz w:val="28"/>
                </w:rPr>
                <w:t>.</w:t>
              </w:r>
              <w:r w:rsidR="00D74FCD">
                <w:rPr>
                  <w:b/>
                  <w:noProof/>
                  <w:sz w:val="28"/>
                </w:rPr>
                <w:t>1</w:t>
              </w:r>
              <w:r w:rsidR="00D25D55">
                <w:rPr>
                  <w:b/>
                  <w:noProof/>
                  <w:sz w:val="28"/>
                </w:rPr>
                <w:t>.0</w:t>
              </w:r>
            </w:fldSimple>
          </w:p>
        </w:tc>
        <w:tc>
          <w:tcPr>
            <w:tcW w:w="143" w:type="dxa"/>
            <w:tcBorders>
              <w:right w:val="single" w:sz="4" w:space="0" w:color="auto"/>
            </w:tcBorders>
          </w:tcPr>
          <w:p w14:paraId="708A31DA" w14:textId="77777777" w:rsidR="001D4A2A" w:rsidRDefault="001D4A2A" w:rsidP="001D4A2A">
            <w:pPr>
              <w:pStyle w:val="CRCoverPage"/>
              <w:spacing w:after="0"/>
              <w:rPr>
                <w:noProof/>
              </w:rPr>
            </w:pPr>
          </w:p>
        </w:tc>
      </w:tr>
      <w:tr w:rsidR="001D4A2A" w14:paraId="10A5EC0F" w14:textId="77777777" w:rsidTr="001D4A2A">
        <w:tc>
          <w:tcPr>
            <w:tcW w:w="9641" w:type="dxa"/>
            <w:gridSpan w:val="9"/>
            <w:tcBorders>
              <w:left w:val="single" w:sz="4" w:space="0" w:color="auto"/>
              <w:right w:val="single" w:sz="4" w:space="0" w:color="auto"/>
            </w:tcBorders>
          </w:tcPr>
          <w:p w14:paraId="31C5E9C5" w14:textId="77777777" w:rsidR="001D4A2A" w:rsidRDefault="001D4A2A" w:rsidP="001D4A2A">
            <w:pPr>
              <w:pStyle w:val="CRCoverPage"/>
              <w:spacing w:after="0"/>
              <w:rPr>
                <w:noProof/>
              </w:rPr>
            </w:pPr>
          </w:p>
        </w:tc>
      </w:tr>
      <w:tr w:rsidR="001D4A2A" w14:paraId="4D5B9836" w14:textId="77777777" w:rsidTr="001D4A2A">
        <w:tc>
          <w:tcPr>
            <w:tcW w:w="9641" w:type="dxa"/>
            <w:gridSpan w:val="9"/>
            <w:tcBorders>
              <w:top w:val="single" w:sz="4" w:space="0" w:color="auto"/>
            </w:tcBorders>
          </w:tcPr>
          <w:p w14:paraId="485DB0FC" w14:textId="77777777" w:rsidR="001D4A2A" w:rsidRPr="00F25D98" w:rsidRDefault="001D4A2A" w:rsidP="001D4A2A">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5" w:name="_Hlt497126619"/>
              <w:r w:rsidRPr="00F25D98">
                <w:rPr>
                  <w:rStyle w:val="Hyperlink"/>
                  <w:rFonts w:cs="Arial"/>
                  <w:b/>
                  <w:i/>
                  <w:noProof/>
                  <w:color w:val="FF0000"/>
                </w:rPr>
                <w:t>L</w:t>
              </w:r>
              <w:bookmarkEnd w:id="5"/>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1D4A2A" w14:paraId="54B2FBDE" w14:textId="77777777" w:rsidTr="001D4A2A">
        <w:tc>
          <w:tcPr>
            <w:tcW w:w="9641" w:type="dxa"/>
            <w:gridSpan w:val="9"/>
          </w:tcPr>
          <w:p w14:paraId="4DEB3DE9" w14:textId="77777777" w:rsidR="001D4A2A" w:rsidRDefault="001D4A2A" w:rsidP="001D4A2A">
            <w:pPr>
              <w:pStyle w:val="CRCoverPage"/>
              <w:spacing w:after="0"/>
              <w:rPr>
                <w:noProof/>
                <w:sz w:val="8"/>
                <w:szCs w:val="8"/>
              </w:rPr>
            </w:pPr>
          </w:p>
        </w:tc>
      </w:tr>
    </w:tbl>
    <w:p w14:paraId="717566E3" w14:textId="77777777" w:rsidR="001D4A2A" w:rsidRDefault="001D4A2A" w:rsidP="001D4A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D4A2A" w14:paraId="1CE17CFD" w14:textId="77777777" w:rsidTr="001D4A2A">
        <w:tc>
          <w:tcPr>
            <w:tcW w:w="2835" w:type="dxa"/>
          </w:tcPr>
          <w:p w14:paraId="3FF8FA3E" w14:textId="77777777" w:rsidR="001D4A2A" w:rsidRDefault="001D4A2A" w:rsidP="001D4A2A">
            <w:pPr>
              <w:pStyle w:val="CRCoverPage"/>
              <w:tabs>
                <w:tab w:val="right" w:pos="2751"/>
              </w:tabs>
              <w:spacing w:after="0"/>
              <w:rPr>
                <w:b/>
                <w:i/>
                <w:noProof/>
              </w:rPr>
            </w:pPr>
            <w:r>
              <w:rPr>
                <w:b/>
                <w:i/>
                <w:noProof/>
              </w:rPr>
              <w:t>Proposed change affects:</w:t>
            </w:r>
          </w:p>
        </w:tc>
        <w:tc>
          <w:tcPr>
            <w:tcW w:w="1418" w:type="dxa"/>
          </w:tcPr>
          <w:p w14:paraId="4DA4E607" w14:textId="77777777" w:rsidR="001D4A2A" w:rsidRDefault="001D4A2A" w:rsidP="001D4A2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A197BA6" w14:textId="77777777" w:rsidR="001D4A2A" w:rsidRDefault="001D4A2A" w:rsidP="001D4A2A">
            <w:pPr>
              <w:pStyle w:val="CRCoverPage"/>
              <w:spacing w:after="0"/>
              <w:jc w:val="center"/>
              <w:rPr>
                <w:b/>
                <w:caps/>
                <w:noProof/>
              </w:rPr>
            </w:pPr>
          </w:p>
        </w:tc>
        <w:tc>
          <w:tcPr>
            <w:tcW w:w="709" w:type="dxa"/>
            <w:tcBorders>
              <w:left w:val="single" w:sz="4" w:space="0" w:color="auto"/>
            </w:tcBorders>
          </w:tcPr>
          <w:p w14:paraId="4EA978BA" w14:textId="77777777" w:rsidR="001D4A2A" w:rsidRDefault="001D4A2A" w:rsidP="001D4A2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896736" w14:textId="3F546C55" w:rsidR="001D4A2A" w:rsidRDefault="00D25D55" w:rsidP="001D4A2A">
            <w:pPr>
              <w:pStyle w:val="CRCoverPage"/>
              <w:spacing w:after="0"/>
              <w:jc w:val="center"/>
              <w:rPr>
                <w:b/>
                <w:caps/>
                <w:noProof/>
              </w:rPr>
            </w:pPr>
            <w:r>
              <w:rPr>
                <w:b/>
                <w:caps/>
                <w:noProof/>
              </w:rPr>
              <w:t>X</w:t>
            </w:r>
          </w:p>
        </w:tc>
        <w:tc>
          <w:tcPr>
            <w:tcW w:w="2126" w:type="dxa"/>
          </w:tcPr>
          <w:p w14:paraId="7049752E" w14:textId="77777777" w:rsidR="001D4A2A" w:rsidRDefault="001D4A2A" w:rsidP="001D4A2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215B7F" w14:textId="60A67900" w:rsidR="001D4A2A" w:rsidRDefault="001D4A2A" w:rsidP="001D4A2A">
            <w:pPr>
              <w:pStyle w:val="CRCoverPage"/>
              <w:spacing w:after="0"/>
              <w:jc w:val="center"/>
              <w:rPr>
                <w:b/>
                <w:caps/>
                <w:noProof/>
              </w:rPr>
            </w:pPr>
          </w:p>
        </w:tc>
        <w:tc>
          <w:tcPr>
            <w:tcW w:w="1418" w:type="dxa"/>
            <w:tcBorders>
              <w:left w:val="nil"/>
            </w:tcBorders>
          </w:tcPr>
          <w:p w14:paraId="13C005A9" w14:textId="77777777" w:rsidR="001D4A2A" w:rsidRDefault="001D4A2A" w:rsidP="001D4A2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A5D4CC" w14:textId="77777777" w:rsidR="001D4A2A" w:rsidRDefault="001D4A2A" w:rsidP="001D4A2A">
            <w:pPr>
              <w:pStyle w:val="CRCoverPage"/>
              <w:spacing w:after="0"/>
              <w:jc w:val="center"/>
              <w:rPr>
                <w:b/>
                <w:bCs/>
                <w:caps/>
                <w:noProof/>
              </w:rPr>
            </w:pPr>
          </w:p>
        </w:tc>
      </w:tr>
    </w:tbl>
    <w:p w14:paraId="1184B873" w14:textId="77777777" w:rsidR="001D4A2A" w:rsidRDefault="001D4A2A" w:rsidP="001D4A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D4A2A" w14:paraId="6D31C6A0" w14:textId="77777777" w:rsidTr="001D4A2A">
        <w:tc>
          <w:tcPr>
            <w:tcW w:w="9640" w:type="dxa"/>
            <w:gridSpan w:val="11"/>
          </w:tcPr>
          <w:p w14:paraId="2BA4D2A5" w14:textId="77777777" w:rsidR="001D4A2A" w:rsidRDefault="001D4A2A" w:rsidP="001D4A2A">
            <w:pPr>
              <w:pStyle w:val="CRCoverPage"/>
              <w:spacing w:after="0"/>
              <w:rPr>
                <w:noProof/>
                <w:sz w:val="8"/>
                <w:szCs w:val="8"/>
              </w:rPr>
            </w:pPr>
          </w:p>
        </w:tc>
      </w:tr>
      <w:tr w:rsidR="001D4A2A" w14:paraId="1E28E1BA" w14:textId="77777777" w:rsidTr="001D4A2A">
        <w:tc>
          <w:tcPr>
            <w:tcW w:w="1843" w:type="dxa"/>
            <w:tcBorders>
              <w:top w:val="single" w:sz="4" w:space="0" w:color="auto"/>
              <w:left w:val="single" w:sz="4" w:space="0" w:color="auto"/>
            </w:tcBorders>
          </w:tcPr>
          <w:p w14:paraId="299DDB4B" w14:textId="77777777" w:rsidR="001D4A2A" w:rsidRDefault="001D4A2A" w:rsidP="001D4A2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F286C4" w14:textId="78529002" w:rsidR="001D4A2A" w:rsidRDefault="00AF431E" w:rsidP="001D4A2A">
            <w:pPr>
              <w:pStyle w:val="CRCoverPage"/>
              <w:spacing w:before="20" w:after="20"/>
              <w:ind w:left="100"/>
              <w:rPr>
                <w:noProof/>
              </w:rPr>
            </w:pPr>
            <w:r w:rsidRPr="00AF431E">
              <w:t>C</w:t>
            </w:r>
            <w:r w:rsidR="008B5B19">
              <w:t>orrection</w:t>
            </w:r>
            <w:r w:rsidRPr="00AF431E">
              <w:t xml:space="preserve"> on </w:t>
            </w:r>
            <w:r w:rsidR="0016535C">
              <w:t xml:space="preserve">Sidelink </w:t>
            </w:r>
            <w:r w:rsidR="00412E3E">
              <w:t xml:space="preserve">HARQ </w:t>
            </w:r>
            <w:r w:rsidR="00F36C2D">
              <w:t>Process</w:t>
            </w:r>
          </w:p>
        </w:tc>
      </w:tr>
      <w:tr w:rsidR="001D4A2A" w14:paraId="6961186B" w14:textId="77777777" w:rsidTr="001D4A2A">
        <w:tc>
          <w:tcPr>
            <w:tcW w:w="1843" w:type="dxa"/>
            <w:tcBorders>
              <w:left w:val="single" w:sz="4" w:space="0" w:color="auto"/>
            </w:tcBorders>
          </w:tcPr>
          <w:p w14:paraId="21684BD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3932B546" w14:textId="77777777" w:rsidR="001D4A2A" w:rsidRDefault="001D4A2A" w:rsidP="001D4A2A">
            <w:pPr>
              <w:pStyle w:val="CRCoverPage"/>
              <w:spacing w:before="20" w:after="20"/>
              <w:rPr>
                <w:noProof/>
                <w:sz w:val="8"/>
                <w:szCs w:val="8"/>
              </w:rPr>
            </w:pPr>
          </w:p>
        </w:tc>
      </w:tr>
      <w:tr w:rsidR="001D4A2A" w14:paraId="03803D5B" w14:textId="77777777" w:rsidTr="001D4A2A">
        <w:tc>
          <w:tcPr>
            <w:tcW w:w="1843" w:type="dxa"/>
            <w:tcBorders>
              <w:left w:val="single" w:sz="4" w:space="0" w:color="auto"/>
            </w:tcBorders>
          </w:tcPr>
          <w:p w14:paraId="4CF2A07B" w14:textId="77777777" w:rsidR="001D4A2A" w:rsidRDefault="001D4A2A" w:rsidP="001D4A2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3035FD6" w14:textId="1D6A90CA" w:rsidR="001D4A2A" w:rsidRDefault="00C51989" w:rsidP="001D4A2A">
            <w:pPr>
              <w:pStyle w:val="CRCoverPage"/>
              <w:spacing w:before="20" w:after="20"/>
              <w:ind w:left="100"/>
              <w:rPr>
                <w:noProof/>
              </w:rPr>
            </w:pPr>
            <w:r>
              <w:rPr>
                <w:noProof/>
              </w:rPr>
              <w:t>Apple</w:t>
            </w:r>
            <w:r w:rsidR="00817CC0">
              <w:rPr>
                <w:noProof/>
              </w:rPr>
              <w:t>, InterDigital Inc.</w:t>
            </w:r>
          </w:p>
        </w:tc>
      </w:tr>
      <w:tr w:rsidR="001D4A2A" w14:paraId="6808F74A" w14:textId="77777777" w:rsidTr="001D4A2A">
        <w:tc>
          <w:tcPr>
            <w:tcW w:w="1843" w:type="dxa"/>
            <w:tcBorders>
              <w:left w:val="single" w:sz="4" w:space="0" w:color="auto"/>
            </w:tcBorders>
          </w:tcPr>
          <w:p w14:paraId="69BE90C4" w14:textId="77777777" w:rsidR="001D4A2A" w:rsidRDefault="001D4A2A" w:rsidP="001D4A2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EC49EB2" w14:textId="77777777" w:rsidR="001D4A2A" w:rsidRDefault="001D4A2A" w:rsidP="001D4A2A">
            <w:pPr>
              <w:pStyle w:val="CRCoverPage"/>
              <w:spacing w:before="20" w:after="20"/>
              <w:ind w:left="100"/>
              <w:rPr>
                <w:noProof/>
              </w:rPr>
            </w:pPr>
            <w:r>
              <w:t>R2</w:t>
            </w:r>
          </w:p>
        </w:tc>
      </w:tr>
      <w:tr w:rsidR="001D4A2A" w14:paraId="2C5EBF52" w14:textId="77777777" w:rsidTr="001D4A2A">
        <w:tc>
          <w:tcPr>
            <w:tcW w:w="1843" w:type="dxa"/>
            <w:tcBorders>
              <w:left w:val="single" w:sz="4" w:space="0" w:color="auto"/>
            </w:tcBorders>
          </w:tcPr>
          <w:p w14:paraId="3B03CFEA" w14:textId="77777777" w:rsidR="001D4A2A" w:rsidRDefault="001D4A2A" w:rsidP="001D4A2A">
            <w:pPr>
              <w:pStyle w:val="CRCoverPage"/>
              <w:spacing w:after="0"/>
              <w:rPr>
                <w:b/>
                <w:i/>
                <w:noProof/>
                <w:sz w:val="8"/>
                <w:szCs w:val="8"/>
              </w:rPr>
            </w:pPr>
          </w:p>
        </w:tc>
        <w:tc>
          <w:tcPr>
            <w:tcW w:w="7797" w:type="dxa"/>
            <w:gridSpan w:val="10"/>
            <w:tcBorders>
              <w:right w:val="single" w:sz="4" w:space="0" w:color="auto"/>
            </w:tcBorders>
          </w:tcPr>
          <w:p w14:paraId="1C4C0B6B" w14:textId="77777777" w:rsidR="001D4A2A" w:rsidRDefault="001D4A2A" w:rsidP="001D4A2A">
            <w:pPr>
              <w:pStyle w:val="CRCoverPage"/>
              <w:spacing w:before="20" w:after="20"/>
              <w:rPr>
                <w:noProof/>
                <w:sz w:val="8"/>
                <w:szCs w:val="8"/>
              </w:rPr>
            </w:pPr>
          </w:p>
        </w:tc>
      </w:tr>
      <w:tr w:rsidR="001D4A2A" w14:paraId="241DB5E3" w14:textId="77777777" w:rsidTr="001D4A2A">
        <w:tc>
          <w:tcPr>
            <w:tcW w:w="1843" w:type="dxa"/>
            <w:tcBorders>
              <w:left w:val="single" w:sz="4" w:space="0" w:color="auto"/>
            </w:tcBorders>
          </w:tcPr>
          <w:p w14:paraId="49DE7026" w14:textId="77777777" w:rsidR="001D4A2A" w:rsidRDefault="001D4A2A" w:rsidP="001D4A2A">
            <w:pPr>
              <w:pStyle w:val="CRCoverPage"/>
              <w:tabs>
                <w:tab w:val="right" w:pos="1759"/>
              </w:tabs>
              <w:spacing w:after="0"/>
              <w:rPr>
                <w:b/>
                <w:i/>
                <w:noProof/>
              </w:rPr>
            </w:pPr>
            <w:r>
              <w:rPr>
                <w:b/>
                <w:i/>
                <w:noProof/>
              </w:rPr>
              <w:t>Work item code:</w:t>
            </w:r>
          </w:p>
        </w:tc>
        <w:tc>
          <w:tcPr>
            <w:tcW w:w="3686" w:type="dxa"/>
            <w:gridSpan w:val="5"/>
            <w:shd w:val="pct30" w:color="FFFF00" w:fill="auto"/>
          </w:tcPr>
          <w:p w14:paraId="758146F4" w14:textId="100FA11B" w:rsidR="001D4A2A" w:rsidRPr="00F8083F" w:rsidRDefault="00D74FCD" w:rsidP="001D4A2A">
            <w:pPr>
              <w:pStyle w:val="CRCoverPage"/>
              <w:spacing w:before="20" w:after="20"/>
              <w:ind w:left="100"/>
              <w:rPr>
                <w:noProof/>
              </w:rPr>
            </w:pPr>
            <w:r w:rsidRPr="00CB14B6">
              <w:t>5G_V2X_NRSL-Core</w:t>
            </w:r>
          </w:p>
        </w:tc>
        <w:tc>
          <w:tcPr>
            <w:tcW w:w="567" w:type="dxa"/>
            <w:tcBorders>
              <w:left w:val="nil"/>
            </w:tcBorders>
          </w:tcPr>
          <w:p w14:paraId="7B8C0715" w14:textId="77777777" w:rsidR="001D4A2A" w:rsidRDefault="001D4A2A" w:rsidP="001D4A2A">
            <w:pPr>
              <w:pStyle w:val="CRCoverPage"/>
              <w:spacing w:before="20" w:after="20"/>
              <w:ind w:right="100"/>
              <w:rPr>
                <w:noProof/>
              </w:rPr>
            </w:pPr>
          </w:p>
        </w:tc>
        <w:tc>
          <w:tcPr>
            <w:tcW w:w="1417" w:type="dxa"/>
            <w:gridSpan w:val="3"/>
            <w:tcBorders>
              <w:left w:val="nil"/>
            </w:tcBorders>
          </w:tcPr>
          <w:p w14:paraId="45F8A7FD" w14:textId="77777777" w:rsidR="001D4A2A" w:rsidRDefault="001D4A2A" w:rsidP="001D4A2A">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6F517C62" w14:textId="6FBEE1B0" w:rsidR="001D4A2A" w:rsidRDefault="002D3B86" w:rsidP="001D4A2A">
            <w:pPr>
              <w:pStyle w:val="CRCoverPage"/>
              <w:spacing w:before="20" w:after="20"/>
              <w:ind w:left="100"/>
              <w:rPr>
                <w:noProof/>
              </w:rPr>
            </w:pPr>
            <w:r>
              <w:t>2020-0</w:t>
            </w:r>
            <w:r w:rsidR="00A41BDA">
              <w:t>8-04</w:t>
            </w:r>
            <w:r w:rsidR="001D4A2A">
              <w:fldChar w:fldCharType="begin"/>
            </w:r>
            <w:r w:rsidR="001D4A2A">
              <w:instrText xml:space="preserve"> DOCPROPERTY  ResDate  \* MERGEFORMAT </w:instrText>
            </w:r>
            <w:r w:rsidR="001D4A2A">
              <w:fldChar w:fldCharType="end"/>
            </w:r>
          </w:p>
        </w:tc>
      </w:tr>
      <w:tr w:rsidR="001D4A2A" w14:paraId="19F0732A" w14:textId="77777777" w:rsidTr="001D4A2A">
        <w:tc>
          <w:tcPr>
            <w:tcW w:w="1843" w:type="dxa"/>
            <w:tcBorders>
              <w:left w:val="single" w:sz="4" w:space="0" w:color="auto"/>
            </w:tcBorders>
          </w:tcPr>
          <w:p w14:paraId="22D789BA" w14:textId="77777777" w:rsidR="001D4A2A" w:rsidRDefault="001D4A2A" w:rsidP="001D4A2A">
            <w:pPr>
              <w:pStyle w:val="CRCoverPage"/>
              <w:spacing w:after="0"/>
              <w:rPr>
                <w:b/>
                <w:i/>
                <w:noProof/>
                <w:sz w:val="8"/>
                <w:szCs w:val="8"/>
              </w:rPr>
            </w:pPr>
          </w:p>
        </w:tc>
        <w:tc>
          <w:tcPr>
            <w:tcW w:w="1986" w:type="dxa"/>
            <w:gridSpan w:val="4"/>
          </w:tcPr>
          <w:p w14:paraId="41CB6A41" w14:textId="77777777" w:rsidR="001D4A2A" w:rsidRDefault="001D4A2A" w:rsidP="001D4A2A">
            <w:pPr>
              <w:pStyle w:val="CRCoverPage"/>
              <w:spacing w:before="20" w:after="20"/>
              <w:rPr>
                <w:noProof/>
                <w:sz w:val="8"/>
                <w:szCs w:val="8"/>
              </w:rPr>
            </w:pPr>
          </w:p>
        </w:tc>
        <w:tc>
          <w:tcPr>
            <w:tcW w:w="2267" w:type="dxa"/>
            <w:gridSpan w:val="2"/>
          </w:tcPr>
          <w:p w14:paraId="33B8169B" w14:textId="77777777" w:rsidR="001D4A2A" w:rsidRDefault="001D4A2A" w:rsidP="001D4A2A">
            <w:pPr>
              <w:pStyle w:val="CRCoverPage"/>
              <w:spacing w:before="20" w:after="20"/>
              <w:rPr>
                <w:noProof/>
                <w:sz w:val="8"/>
                <w:szCs w:val="8"/>
              </w:rPr>
            </w:pPr>
          </w:p>
        </w:tc>
        <w:tc>
          <w:tcPr>
            <w:tcW w:w="1417" w:type="dxa"/>
            <w:gridSpan w:val="3"/>
          </w:tcPr>
          <w:p w14:paraId="38480DBA" w14:textId="77777777" w:rsidR="001D4A2A" w:rsidRDefault="001D4A2A" w:rsidP="001D4A2A">
            <w:pPr>
              <w:pStyle w:val="CRCoverPage"/>
              <w:spacing w:before="20" w:after="20"/>
              <w:rPr>
                <w:noProof/>
                <w:sz w:val="8"/>
                <w:szCs w:val="8"/>
              </w:rPr>
            </w:pPr>
          </w:p>
        </w:tc>
        <w:tc>
          <w:tcPr>
            <w:tcW w:w="2127" w:type="dxa"/>
            <w:tcBorders>
              <w:right w:val="single" w:sz="4" w:space="0" w:color="auto"/>
            </w:tcBorders>
          </w:tcPr>
          <w:p w14:paraId="3F43751B" w14:textId="77777777" w:rsidR="001D4A2A" w:rsidRDefault="001D4A2A" w:rsidP="001D4A2A">
            <w:pPr>
              <w:pStyle w:val="CRCoverPage"/>
              <w:spacing w:before="20" w:after="20"/>
              <w:rPr>
                <w:noProof/>
                <w:sz w:val="8"/>
                <w:szCs w:val="8"/>
              </w:rPr>
            </w:pPr>
          </w:p>
        </w:tc>
      </w:tr>
      <w:tr w:rsidR="001D4A2A" w14:paraId="5CC1B224" w14:textId="77777777" w:rsidTr="001D4A2A">
        <w:trPr>
          <w:cantSplit/>
        </w:trPr>
        <w:tc>
          <w:tcPr>
            <w:tcW w:w="1843" w:type="dxa"/>
            <w:tcBorders>
              <w:left w:val="single" w:sz="4" w:space="0" w:color="auto"/>
            </w:tcBorders>
          </w:tcPr>
          <w:p w14:paraId="387ECA61" w14:textId="77777777" w:rsidR="001D4A2A" w:rsidRDefault="001D4A2A" w:rsidP="001D4A2A">
            <w:pPr>
              <w:pStyle w:val="CRCoverPage"/>
              <w:tabs>
                <w:tab w:val="right" w:pos="1759"/>
              </w:tabs>
              <w:spacing w:after="0"/>
              <w:rPr>
                <w:b/>
                <w:i/>
                <w:noProof/>
              </w:rPr>
            </w:pPr>
            <w:r>
              <w:rPr>
                <w:b/>
                <w:i/>
                <w:noProof/>
              </w:rPr>
              <w:t>Category:</w:t>
            </w:r>
          </w:p>
        </w:tc>
        <w:tc>
          <w:tcPr>
            <w:tcW w:w="851" w:type="dxa"/>
            <w:shd w:val="pct30" w:color="FFFF00" w:fill="auto"/>
          </w:tcPr>
          <w:p w14:paraId="7326C6F3" w14:textId="49E06187" w:rsidR="001D4A2A" w:rsidRPr="00787382" w:rsidRDefault="00D74FCD" w:rsidP="001D4A2A">
            <w:pPr>
              <w:pStyle w:val="CRCoverPage"/>
              <w:spacing w:before="20" w:after="20"/>
              <w:ind w:left="100" w:right="-609"/>
              <w:rPr>
                <w:b/>
                <w:bCs/>
                <w:noProof/>
              </w:rPr>
            </w:pPr>
            <w:r>
              <w:rPr>
                <w:b/>
                <w:bCs/>
              </w:rPr>
              <w:t>F</w:t>
            </w:r>
          </w:p>
        </w:tc>
        <w:tc>
          <w:tcPr>
            <w:tcW w:w="3402" w:type="dxa"/>
            <w:gridSpan w:val="5"/>
            <w:tcBorders>
              <w:left w:val="nil"/>
            </w:tcBorders>
          </w:tcPr>
          <w:p w14:paraId="31AB3EB5" w14:textId="77777777" w:rsidR="001D4A2A" w:rsidRDefault="001D4A2A" w:rsidP="001D4A2A">
            <w:pPr>
              <w:pStyle w:val="CRCoverPage"/>
              <w:spacing w:before="20" w:after="20"/>
              <w:rPr>
                <w:noProof/>
              </w:rPr>
            </w:pPr>
          </w:p>
        </w:tc>
        <w:tc>
          <w:tcPr>
            <w:tcW w:w="1417" w:type="dxa"/>
            <w:gridSpan w:val="3"/>
            <w:tcBorders>
              <w:left w:val="nil"/>
            </w:tcBorders>
          </w:tcPr>
          <w:p w14:paraId="119164EC" w14:textId="77777777" w:rsidR="001D4A2A" w:rsidRDefault="001D4A2A" w:rsidP="001D4A2A">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1D969EF" w14:textId="55D670D1" w:rsidR="001D4A2A" w:rsidRDefault="004C70F3" w:rsidP="001D4A2A">
            <w:pPr>
              <w:pStyle w:val="CRCoverPage"/>
              <w:spacing w:before="20" w:after="20"/>
              <w:ind w:left="100"/>
              <w:rPr>
                <w:noProof/>
              </w:rPr>
            </w:pPr>
            <w:fldSimple w:instr=" DOCPROPERTY  Release  \* MERGEFORMAT ">
              <w:r w:rsidR="001D4A2A">
                <w:rPr>
                  <w:noProof/>
                </w:rPr>
                <w:t>Rel-</w:t>
              </w:r>
            </w:fldSimple>
            <w:r w:rsidR="004340E7">
              <w:rPr>
                <w:noProof/>
              </w:rPr>
              <w:t>1</w:t>
            </w:r>
            <w:r w:rsidR="003F7F16">
              <w:rPr>
                <w:noProof/>
              </w:rPr>
              <w:t>6</w:t>
            </w:r>
          </w:p>
        </w:tc>
      </w:tr>
      <w:tr w:rsidR="001D4A2A" w14:paraId="7373143F" w14:textId="77777777" w:rsidTr="001D4A2A">
        <w:tc>
          <w:tcPr>
            <w:tcW w:w="1843" w:type="dxa"/>
            <w:tcBorders>
              <w:left w:val="single" w:sz="4" w:space="0" w:color="auto"/>
              <w:bottom w:val="single" w:sz="4" w:space="0" w:color="auto"/>
            </w:tcBorders>
          </w:tcPr>
          <w:p w14:paraId="0DDBF163" w14:textId="77777777" w:rsidR="001D4A2A" w:rsidRDefault="001D4A2A" w:rsidP="001D4A2A">
            <w:pPr>
              <w:pStyle w:val="CRCoverPage"/>
              <w:spacing w:after="0"/>
              <w:rPr>
                <w:b/>
                <w:i/>
                <w:noProof/>
              </w:rPr>
            </w:pPr>
          </w:p>
        </w:tc>
        <w:tc>
          <w:tcPr>
            <w:tcW w:w="4677" w:type="dxa"/>
            <w:gridSpan w:val="8"/>
            <w:tcBorders>
              <w:bottom w:val="single" w:sz="4" w:space="0" w:color="auto"/>
            </w:tcBorders>
          </w:tcPr>
          <w:p w14:paraId="49C8226E" w14:textId="77777777" w:rsidR="001D4A2A" w:rsidRDefault="001D4A2A" w:rsidP="001D4A2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DDDAA08" w14:textId="77777777" w:rsidR="001D4A2A" w:rsidRDefault="001D4A2A" w:rsidP="001D4A2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BD0C71A" w14:textId="77777777" w:rsidR="001D4A2A" w:rsidRPr="007C2097" w:rsidRDefault="001D4A2A" w:rsidP="001D4A2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6" w:name="OLE_LINK1"/>
            <w:r>
              <w:rPr>
                <w:i/>
                <w:noProof/>
                <w:sz w:val="18"/>
              </w:rPr>
              <w:t>Rel-13</w:t>
            </w:r>
            <w:r>
              <w:rPr>
                <w:i/>
                <w:noProof/>
                <w:sz w:val="18"/>
              </w:rPr>
              <w:tab/>
              <w:t>(Release 13)</w:t>
            </w:r>
            <w:bookmarkEnd w:id="6"/>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1D4A2A" w14:paraId="144901DE" w14:textId="77777777" w:rsidTr="001D4A2A">
        <w:tc>
          <w:tcPr>
            <w:tcW w:w="1843" w:type="dxa"/>
          </w:tcPr>
          <w:p w14:paraId="20DCB2FE" w14:textId="77777777" w:rsidR="001D4A2A" w:rsidRDefault="001D4A2A" w:rsidP="001D4A2A">
            <w:pPr>
              <w:pStyle w:val="CRCoverPage"/>
              <w:spacing w:after="0"/>
              <w:rPr>
                <w:b/>
                <w:i/>
                <w:noProof/>
                <w:sz w:val="8"/>
                <w:szCs w:val="8"/>
              </w:rPr>
            </w:pPr>
          </w:p>
        </w:tc>
        <w:tc>
          <w:tcPr>
            <w:tcW w:w="7797" w:type="dxa"/>
            <w:gridSpan w:val="10"/>
          </w:tcPr>
          <w:p w14:paraId="4DCB88B9" w14:textId="77777777" w:rsidR="001D4A2A" w:rsidRDefault="001D4A2A" w:rsidP="001D4A2A">
            <w:pPr>
              <w:pStyle w:val="CRCoverPage"/>
              <w:spacing w:after="0"/>
              <w:rPr>
                <w:noProof/>
                <w:sz w:val="8"/>
                <w:szCs w:val="8"/>
              </w:rPr>
            </w:pPr>
          </w:p>
        </w:tc>
      </w:tr>
      <w:tr w:rsidR="00EF601D" w14:paraId="27CAF79A" w14:textId="77777777" w:rsidTr="001D4A2A">
        <w:tc>
          <w:tcPr>
            <w:tcW w:w="2694" w:type="dxa"/>
            <w:gridSpan w:val="2"/>
            <w:tcBorders>
              <w:top w:val="single" w:sz="4" w:space="0" w:color="auto"/>
              <w:left w:val="single" w:sz="4" w:space="0" w:color="auto"/>
            </w:tcBorders>
          </w:tcPr>
          <w:p w14:paraId="4FD96143" w14:textId="77777777" w:rsidR="00EF601D" w:rsidRDefault="00EF601D" w:rsidP="00EF601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7B57C1" w14:textId="77777777" w:rsidR="00EA1718" w:rsidRDefault="00EA1718" w:rsidP="004926D3">
            <w:pPr>
              <w:rPr>
                <w:rFonts w:ascii="Arial" w:eastAsia="Malgun Gothic" w:hAnsi="Arial"/>
              </w:rPr>
            </w:pPr>
            <w:r>
              <w:rPr>
                <w:rFonts w:ascii="Arial" w:eastAsia="Malgun Gothic" w:hAnsi="Arial"/>
              </w:rPr>
              <w:t>The requirement to transmit at most 1 TB in each periodicity of the configured grant is a normative requirement for UE implementation. It is not proper to use a NOTE for this.</w:t>
            </w:r>
          </w:p>
          <w:p w14:paraId="3D66D23B" w14:textId="5AE3322F" w:rsidR="00355316" w:rsidRDefault="00412E3E" w:rsidP="004926D3">
            <w:pPr>
              <w:rPr>
                <w:rFonts w:ascii="Arial" w:eastAsia="Malgun Gothic" w:hAnsi="Arial"/>
              </w:rPr>
            </w:pPr>
            <w:r>
              <w:rPr>
                <w:rFonts w:ascii="Arial" w:eastAsia="Malgun Gothic" w:hAnsi="Arial"/>
              </w:rPr>
              <w:t>For the case when HARQ</w:t>
            </w:r>
            <w:r w:rsidR="00817CC0">
              <w:rPr>
                <w:rFonts w:ascii="Arial" w:eastAsia="Malgun Gothic" w:hAnsi="Arial"/>
              </w:rPr>
              <w:t xml:space="preserve"> feedback</w:t>
            </w:r>
            <w:r>
              <w:rPr>
                <w:rFonts w:ascii="Arial" w:eastAsia="Malgun Gothic" w:hAnsi="Arial"/>
              </w:rPr>
              <w:t xml:space="preserve"> is enabled, the UE will not be able to determine which transmission is the last transmission when packet is transmitted, so UE shall decrement the counter when ACK/NACK is received. </w:t>
            </w:r>
          </w:p>
          <w:p w14:paraId="6F97A612" w14:textId="5549C2AC" w:rsidR="00F34D10" w:rsidRPr="00412E3E" w:rsidRDefault="00412E3E" w:rsidP="00DD54D2">
            <w:pPr>
              <w:rPr>
                <w:rFonts w:ascii="Arial" w:eastAsia="Malgun Gothic" w:hAnsi="Arial"/>
              </w:rPr>
            </w:pPr>
            <w:r>
              <w:rPr>
                <w:rFonts w:ascii="Arial" w:eastAsia="Malgun Gothic" w:hAnsi="Arial"/>
              </w:rPr>
              <w:t xml:space="preserve">Also, for </w:t>
            </w:r>
            <w:r w:rsidR="00817CC0">
              <w:rPr>
                <w:rFonts w:ascii="Arial" w:eastAsia="Malgun Gothic" w:hAnsi="Arial"/>
              </w:rPr>
              <w:t xml:space="preserve">the </w:t>
            </w:r>
            <w:r w:rsidR="00EA1718">
              <w:rPr>
                <w:rFonts w:ascii="Arial" w:eastAsia="Malgun Gothic" w:hAnsi="Arial"/>
              </w:rPr>
              <w:t xml:space="preserve">cases </w:t>
            </w:r>
            <w:r>
              <w:rPr>
                <w:rFonts w:ascii="Arial" w:eastAsia="Malgun Gothic" w:hAnsi="Arial"/>
              </w:rPr>
              <w:t xml:space="preserve">UE can determine the HARQ transmission is that last transmission, </w:t>
            </w:r>
            <w:r w:rsidR="00741E9D">
              <w:rPr>
                <w:rFonts w:ascii="Arial" w:eastAsia="Malgun Gothic" w:hAnsi="Arial"/>
              </w:rPr>
              <w:t xml:space="preserve">the UE may not want </w:t>
            </w:r>
            <w:r>
              <w:rPr>
                <w:rFonts w:ascii="Arial" w:eastAsia="Malgun Gothic" w:hAnsi="Arial"/>
              </w:rPr>
              <w:t>to decode PSFCH</w:t>
            </w:r>
            <w:r w:rsidR="00741E9D">
              <w:rPr>
                <w:rFonts w:ascii="Arial" w:eastAsia="Malgun Gothic" w:hAnsi="Arial"/>
              </w:rPr>
              <w:t xml:space="preserve"> because it will not trigger another retransmission </w:t>
            </w:r>
            <w:r w:rsidR="000430FE">
              <w:rPr>
                <w:rFonts w:ascii="Arial" w:eastAsia="Malgun Gothic" w:hAnsi="Arial"/>
              </w:rPr>
              <w:t>anyway. This</w:t>
            </w:r>
            <w:r w:rsidR="00EA1718">
              <w:rPr>
                <w:rFonts w:ascii="Arial" w:eastAsia="Malgun Gothic" w:hAnsi="Arial"/>
              </w:rPr>
              <w:t xml:space="preserve"> is better left to UE implementation.</w:t>
            </w:r>
          </w:p>
        </w:tc>
      </w:tr>
      <w:tr w:rsidR="00EF601D" w14:paraId="163AE078" w14:textId="77777777" w:rsidTr="001D4A2A">
        <w:tc>
          <w:tcPr>
            <w:tcW w:w="2694" w:type="dxa"/>
            <w:gridSpan w:val="2"/>
            <w:tcBorders>
              <w:left w:val="single" w:sz="4" w:space="0" w:color="auto"/>
            </w:tcBorders>
          </w:tcPr>
          <w:p w14:paraId="30899A8D"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9FAD144" w14:textId="77777777" w:rsidR="00EF601D" w:rsidRDefault="00EF601D" w:rsidP="00EF601D">
            <w:pPr>
              <w:pStyle w:val="CRCoverPage"/>
              <w:spacing w:after="0"/>
              <w:rPr>
                <w:noProof/>
                <w:sz w:val="8"/>
                <w:szCs w:val="8"/>
              </w:rPr>
            </w:pPr>
          </w:p>
        </w:tc>
      </w:tr>
      <w:tr w:rsidR="00EF601D" w14:paraId="45574B85" w14:textId="77777777" w:rsidTr="001D4A2A">
        <w:tc>
          <w:tcPr>
            <w:tcW w:w="2694" w:type="dxa"/>
            <w:gridSpan w:val="2"/>
            <w:tcBorders>
              <w:left w:val="single" w:sz="4" w:space="0" w:color="auto"/>
            </w:tcBorders>
          </w:tcPr>
          <w:p w14:paraId="6BC208FF" w14:textId="77777777" w:rsidR="00EF601D" w:rsidRDefault="00EF601D" w:rsidP="00EF601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57053AE" w14:textId="5E59F610" w:rsidR="00EA1718" w:rsidRDefault="00EA1718" w:rsidP="00084FA2">
            <w:pPr>
              <w:pStyle w:val="CRCoverPage"/>
              <w:spacing w:before="20" w:after="80"/>
              <w:ind w:left="100"/>
              <w:rPr>
                <w:noProof/>
              </w:rPr>
            </w:pPr>
            <w:r>
              <w:rPr>
                <w:noProof/>
              </w:rPr>
              <w:t>1. Changed the NOTE 1 in subclause 5.22.1.3.1 as normative text.</w:t>
            </w:r>
          </w:p>
          <w:p w14:paraId="2B38DFEB" w14:textId="59CEBAAB" w:rsidR="00084FA2" w:rsidRDefault="00817CC0" w:rsidP="00084FA2">
            <w:pPr>
              <w:pStyle w:val="CRCoverPage"/>
              <w:spacing w:before="20" w:after="80"/>
              <w:ind w:left="100"/>
              <w:rPr>
                <w:noProof/>
              </w:rPr>
            </w:pPr>
            <w:r>
              <w:rPr>
                <w:noProof/>
              </w:rPr>
              <w:t>2</w:t>
            </w:r>
            <w:r w:rsidR="00084FA2" w:rsidRPr="00084FA2">
              <w:rPr>
                <w:noProof/>
              </w:rPr>
              <w:t>.</w:t>
            </w:r>
            <w:r w:rsidR="00084FA2">
              <w:rPr>
                <w:noProof/>
              </w:rPr>
              <w:t xml:space="preserve"> Added the procedure to decrement the SL resource reselection counter when UE receives ACK for unicast/groupcast or receiving no NACK for NACK-based groupcast.</w:t>
            </w:r>
          </w:p>
          <w:p w14:paraId="513FE083" w14:textId="603AEE19" w:rsidR="00084FA2" w:rsidRDefault="00817CC0" w:rsidP="00084FA2">
            <w:pPr>
              <w:pStyle w:val="CRCoverPage"/>
              <w:spacing w:before="20" w:after="80"/>
              <w:ind w:left="100"/>
              <w:rPr>
                <w:noProof/>
              </w:rPr>
            </w:pPr>
            <w:r>
              <w:rPr>
                <w:noProof/>
              </w:rPr>
              <w:t>3</w:t>
            </w:r>
            <w:r w:rsidR="00084FA2">
              <w:rPr>
                <w:noProof/>
              </w:rPr>
              <w:t>. Added a NOTE explain</w:t>
            </w:r>
            <w:r>
              <w:rPr>
                <w:noProof/>
              </w:rPr>
              <w:t>ing</w:t>
            </w:r>
            <w:r w:rsidR="00084FA2">
              <w:rPr>
                <w:noProof/>
              </w:rPr>
              <w:t xml:space="preserve"> that it is up to UE implementation whether the UE shall conduct PSFCH reception for the last transmission of MAC PDU, even if HARQ </w:t>
            </w:r>
            <w:r>
              <w:rPr>
                <w:noProof/>
              </w:rPr>
              <w:t xml:space="preserve">feedback </w:t>
            </w:r>
            <w:r w:rsidR="00084FA2">
              <w:rPr>
                <w:noProof/>
              </w:rPr>
              <w:t>is enabled for the logical channel(s) of this MAC PDU.</w:t>
            </w:r>
          </w:p>
          <w:p w14:paraId="5CE38EEC" w14:textId="77777777" w:rsidR="00084FA2" w:rsidRDefault="00084FA2" w:rsidP="00EF601D">
            <w:pPr>
              <w:pStyle w:val="CRCoverPage"/>
              <w:spacing w:before="20" w:after="80"/>
              <w:ind w:left="100"/>
              <w:rPr>
                <w:noProof/>
              </w:rPr>
            </w:pPr>
          </w:p>
          <w:p w14:paraId="0E424574" w14:textId="1A94E360" w:rsidR="00EF601D" w:rsidRPr="00441533" w:rsidRDefault="00EF601D" w:rsidP="00EF601D">
            <w:pPr>
              <w:pStyle w:val="CRCoverPage"/>
              <w:spacing w:before="20" w:after="80"/>
              <w:ind w:left="100"/>
              <w:rPr>
                <w:b/>
                <w:noProof/>
              </w:rPr>
            </w:pPr>
            <w:r w:rsidRPr="00441533">
              <w:rPr>
                <w:b/>
                <w:noProof/>
              </w:rPr>
              <w:t>Impact analysis</w:t>
            </w:r>
          </w:p>
          <w:p w14:paraId="7222F735" w14:textId="0A142B55" w:rsidR="00EF601D" w:rsidRPr="000D2663" w:rsidRDefault="00EF601D" w:rsidP="00EF601D">
            <w:pPr>
              <w:pStyle w:val="CRCoverPage"/>
              <w:spacing w:before="20" w:after="80"/>
              <w:ind w:left="100"/>
              <w:rPr>
                <w:noProof/>
              </w:rPr>
            </w:pPr>
            <w:r>
              <w:rPr>
                <w:noProof/>
                <w:u w:val="single"/>
              </w:rPr>
              <w:t>Impacted architecture options:</w:t>
            </w:r>
            <w:r w:rsidRPr="000D2663">
              <w:rPr>
                <w:noProof/>
              </w:rPr>
              <w:t xml:space="preserve"> </w:t>
            </w:r>
            <w:r w:rsidR="00D74FCD">
              <w:rPr>
                <w:noProof/>
              </w:rPr>
              <w:t>NR SL</w:t>
            </w:r>
          </w:p>
          <w:p w14:paraId="1F6F2BDD" w14:textId="619BF749" w:rsidR="00EF601D" w:rsidRDefault="00EF601D" w:rsidP="00EF601D">
            <w:pPr>
              <w:pStyle w:val="CRCoverPage"/>
              <w:spacing w:before="20" w:after="80"/>
              <w:ind w:left="100"/>
              <w:rPr>
                <w:noProof/>
              </w:rPr>
            </w:pPr>
            <w:r w:rsidRPr="00441533">
              <w:rPr>
                <w:noProof/>
                <w:u w:val="single"/>
              </w:rPr>
              <w:t>Impacted functionality</w:t>
            </w:r>
            <w:r>
              <w:rPr>
                <w:noProof/>
              </w:rPr>
              <w:t xml:space="preserve">: </w:t>
            </w:r>
            <w:r w:rsidR="0035013A">
              <w:rPr>
                <w:noProof/>
              </w:rPr>
              <w:t>SL HARQ Process</w:t>
            </w:r>
          </w:p>
          <w:p w14:paraId="6C9C5AE1" w14:textId="494F9672" w:rsidR="00EF601D" w:rsidRDefault="00EF601D" w:rsidP="00EF601D">
            <w:pPr>
              <w:pStyle w:val="CRCoverPage"/>
              <w:spacing w:before="20" w:after="80"/>
              <w:ind w:left="100"/>
              <w:rPr>
                <w:noProof/>
              </w:rPr>
            </w:pPr>
            <w:r w:rsidRPr="00441533">
              <w:rPr>
                <w:noProof/>
                <w:u w:val="single"/>
              </w:rPr>
              <w:t>Inter-operability</w:t>
            </w:r>
            <w:r>
              <w:rPr>
                <w:noProof/>
              </w:rPr>
              <w:t xml:space="preserve">: No inter-operability impacts are foreseen. </w:t>
            </w:r>
          </w:p>
        </w:tc>
      </w:tr>
      <w:tr w:rsidR="00EF601D" w14:paraId="4C88CCE0" w14:textId="77777777" w:rsidTr="001D4A2A">
        <w:tc>
          <w:tcPr>
            <w:tcW w:w="2694" w:type="dxa"/>
            <w:gridSpan w:val="2"/>
            <w:tcBorders>
              <w:left w:val="single" w:sz="4" w:space="0" w:color="auto"/>
            </w:tcBorders>
          </w:tcPr>
          <w:p w14:paraId="40F908CE"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2CD3985C" w14:textId="77777777" w:rsidR="00EF601D" w:rsidRDefault="00EF601D" w:rsidP="00EF601D">
            <w:pPr>
              <w:pStyle w:val="CRCoverPage"/>
              <w:spacing w:after="0"/>
              <w:rPr>
                <w:noProof/>
                <w:sz w:val="8"/>
                <w:szCs w:val="8"/>
              </w:rPr>
            </w:pPr>
          </w:p>
        </w:tc>
      </w:tr>
      <w:tr w:rsidR="00EF601D" w14:paraId="2322B4FB" w14:textId="77777777" w:rsidTr="001D4A2A">
        <w:tc>
          <w:tcPr>
            <w:tcW w:w="2694" w:type="dxa"/>
            <w:gridSpan w:val="2"/>
            <w:tcBorders>
              <w:left w:val="single" w:sz="4" w:space="0" w:color="auto"/>
              <w:bottom w:val="single" w:sz="4" w:space="0" w:color="auto"/>
            </w:tcBorders>
          </w:tcPr>
          <w:p w14:paraId="372883D8" w14:textId="77777777" w:rsidR="00EF601D" w:rsidRDefault="00EF601D" w:rsidP="00EF601D">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2856C079" w14:textId="3729452F" w:rsidR="00EF601D" w:rsidRDefault="0035013A" w:rsidP="00EF601D">
            <w:pPr>
              <w:pStyle w:val="CRCoverPage"/>
              <w:spacing w:after="0"/>
              <w:ind w:left="100"/>
              <w:rPr>
                <w:noProof/>
              </w:rPr>
            </w:pPr>
            <w:r>
              <w:rPr>
                <w:rFonts w:eastAsia="Malgun Gothic"/>
              </w:rPr>
              <w:t xml:space="preserve">Incorrect normative </w:t>
            </w:r>
            <w:proofErr w:type="spellStart"/>
            <w:r>
              <w:rPr>
                <w:rFonts w:eastAsia="Malgun Gothic"/>
              </w:rPr>
              <w:t>requirments</w:t>
            </w:r>
            <w:proofErr w:type="spellEnd"/>
            <w:r>
              <w:rPr>
                <w:rFonts w:eastAsia="Malgun Gothic"/>
              </w:rPr>
              <w:t xml:space="preserve"> will remain in the specification.</w:t>
            </w:r>
          </w:p>
        </w:tc>
      </w:tr>
      <w:tr w:rsidR="00EF601D" w14:paraId="5595C422" w14:textId="77777777" w:rsidTr="001D4A2A">
        <w:tc>
          <w:tcPr>
            <w:tcW w:w="2694" w:type="dxa"/>
            <w:gridSpan w:val="2"/>
          </w:tcPr>
          <w:p w14:paraId="0585BE8E" w14:textId="77777777" w:rsidR="00EF601D" w:rsidRDefault="00EF601D" w:rsidP="00EF601D">
            <w:pPr>
              <w:pStyle w:val="CRCoverPage"/>
              <w:spacing w:after="0"/>
              <w:rPr>
                <w:b/>
                <w:i/>
                <w:noProof/>
                <w:sz w:val="8"/>
                <w:szCs w:val="8"/>
              </w:rPr>
            </w:pPr>
          </w:p>
        </w:tc>
        <w:tc>
          <w:tcPr>
            <w:tcW w:w="6946" w:type="dxa"/>
            <w:gridSpan w:val="9"/>
          </w:tcPr>
          <w:p w14:paraId="76EBF7FE" w14:textId="77777777" w:rsidR="00EF601D" w:rsidRDefault="00EF601D" w:rsidP="00EF601D">
            <w:pPr>
              <w:pStyle w:val="CRCoverPage"/>
              <w:spacing w:after="0"/>
              <w:rPr>
                <w:noProof/>
                <w:sz w:val="8"/>
                <w:szCs w:val="8"/>
              </w:rPr>
            </w:pPr>
          </w:p>
        </w:tc>
      </w:tr>
      <w:tr w:rsidR="00EF601D" w14:paraId="21AF3B01" w14:textId="77777777" w:rsidTr="001D4A2A">
        <w:tc>
          <w:tcPr>
            <w:tcW w:w="2694" w:type="dxa"/>
            <w:gridSpan w:val="2"/>
            <w:tcBorders>
              <w:top w:val="single" w:sz="4" w:space="0" w:color="auto"/>
              <w:left w:val="single" w:sz="4" w:space="0" w:color="auto"/>
            </w:tcBorders>
          </w:tcPr>
          <w:p w14:paraId="6D9225BD" w14:textId="77777777" w:rsidR="00EF601D" w:rsidRDefault="00EF601D" w:rsidP="00EF601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BEB840" w14:textId="5D967A83" w:rsidR="00EF601D" w:rsidRDefault="00EA1718" w:rsidP="00EF601D">
            <w:pPr>
              <w:pStyle w:val="CRCoverPage"/>
              <w:spacing w:before="20" w:after="20"/>
              <w:ind w:left="102"/>
              <w:rPr>
                <w:noProof/>
              </w:rPr>
            </w:pPr>
            <w:r>
              <w:rPr>
                <w:noProof/>
              </w:rPr>
              <w:t xml:space="preserve">5.22.1.3.1, </w:t>
            </w:r>
            <w:r w:rsidR="0016535C">
              <w:rPr>
                <w:noProof/>
              </w:rPr>
              <w:t>5.22.1.</w:t>
            </w:r>
            <w:r w:rsidR="00084FA2">
              <w:rPr>
                <w:noProof/>
              </w:rPr>
              <w:t>3.1a</w:t>
            </w:r>
          </w:p>
        </w:tc>
      </w:tr>
      <w:tr w:rsidR="00EF601D" w14:paraId="559DBAEE" w14:textId="77777777" w:rsidTr="001D4A2A">
        <w:tc>
          <w:tcPr>
            <w:tcW w:w="2694" w:type="dxa"/>
            <w:gridSpan w:val="2"/>
            <w:tcBorders>
              <w:left w:val="single" w:sz="4" w:space="0" w:color="auto"/>
            </w:tcBorders>
          </w:tcPr>
          <w:p w14:paraId="5A776157" w14:textId="77777777" w:rsidR="00EF601D" w:rsidRDefault="00EF601D" w:rsidP="00EF601D">
            <w:pPr>
              <w:pStyle w:val="CRCoverPage"/>
              <w:spacing w:after="0"/>
              <w:rPr>
                <w:b/>
                <w:i/>
                <w:noProof/>
                <w:sz w:val="8"/>
                <w:szCs w:val="8"/>
              </w:rPr>
            </w:pPr>
          </w:p>
        </w:tc>
        <w:tc>
          <w:tcPr>
            <w:tcW w:w="6946" w:type="dxa"/>
            <w:gridSpan w:val="9"/>
            <w:tcBorders>
              <w:right w:val="single" w:sz="4" w:space="0" w:color="auto"/>
            </w:tcBorders>
          </w:tcPr>
          <w:p w14:paraId="30DE277D" w14:textId="77777777" w:rsidR="00EF601D" w:rsidRDefault="00EF601D" w:rsidP="00EF601D">
            <w:pPr>
              <w:pStyle w:val="CRCoverPage"/>
              <w:spacing w:after="0"/>
              <w:rPr>
                <w:noProof/>
                <w:sz w:val="8"/>
                <w:szCs w:val="8"/>
              </w:rPr>
            </w:pPr>
          </w:p>
        </w:tc>
      </w:tr>
      <w:tr w:rsidR="00EF601D" w14:paraId="72ED8387" w14:textId="77777777" w:rsidTr="001D4A2A">
        <w:tc>
          <w:tcPr>
            <w:tcW w:w="2694" w:type="dxa"/>
            <w:gridSpan w:val="2"/>
            <w:tcBorders>
              <w:left w:val="single" w:sz="4" w:space="0" w:color="auto"/>
            </w:tcBorders>
          </w:tcPr>
          <w:p w14:paraId="1F19121B" w14:textId="77777777" w:rsidR="00EF601D" w:rsidRDefault="00EF601D" w:rsidP="00EF601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FD860E4" w14:textId="77777777" w:rsidR="00EF601D" w:rsidRDefault="00EF601D" w:rsidP="00EF601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09BE74" w14:textId="77777777" w:rsidR="00EF601D" w:rsidRDefault="00EF601D" w:rsidP="00EF601D">
            <w:pPr>
              <w:pStyle w:val="CRCoverPage"/>
              <w:spacing w:after="0"/>
              <w:jc w:val="center"/>
              <w:rPr>
                <w:b/>
                <w:caps/>
                <w:noProof/>
              </w:rPr>
            </w:pPr>
            <w:r>
              <w:rPr>
                <w:b/>
                <w:caps/>
                <w:noProof/>
              </w:rPr>
              <w:t>N</w:t>
            </w:r>
          </w:p>
        </w:tc>
        <w:tc>
          <w:tcPr>
            <w:tcW w:w="2977" w:type="dxa"/>
            <w:gridSpan w:val="4"/>
          </w:tcPr>
          <w:p w14:paraId="4FDC47C0" w14:textId="77777777" w:rsidR="00EF601D" w:rsidRDefault="00EF601D" w:rsidP="00EF601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B961E6" w14:textId="77777777" w:rsidR="00EF601D" w:rsidRDefault="00EF601D" w:rsidP="00EF601D">
            <w:pPr>
              <w:pStyle w:val="CRCoverPage"/>
              <w:spacing w:after="0"/>
              <w:ind w:left="99"/>
              <w:rPr>
                <w:noProof/>
              </w:rPr>
            </w:pPr>
          </w:p>
        </w:tc>
      </w:tr>
      <w:tr w:rsidR="00EF601D" w14:paraId="2F110115" w14:textId="77777777" w:rsidTr="001D4A2A">
        <w:tc>
          <w:tcPr>
            <w:tcW w:w="2694" w:type="dxa"/>
            <w:gridSpan w:val="2"/>
            <w:tcBorders>
              <w:left w:val="single" w:sz="4" w:space="0" w:color="auto"/>
            </w:tcBorders>
          </w:tcPr>
          <w:p w14:paraId="1CDBBD1E" w14:textId="77777777" w:rsidR="00EF601D" w:rsidRDefault="00EF601D" w:rsidP="00EF601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F2F11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185E0A" w14:textId="41534DD7" w:rsidR="00EF601D" w:rsidRDefault="00EF601D" w:rsidP="00EF601D">
            <w:pPr>
              <w:pStyle w:val="CRCoverPage"/>
              <w:spacing w:after="0"/>
              <w:jc w:val="center"/>
              <w:rPr>
                <w:b/>
                <w:caps/>
                <w:noProof/>
              </w:rPr>
            </w:pPr>
            <w:r>
              <w:rPr>
                <w:b/>
                <w:caps/>
                <w:noProof/>
              </w:rPr>
              <w:t>X</w:t>
            </w:r>
          </w:p>
        </w:tc>
        <w:tc>
          <w:tcPr>
            <w:tcW w:w="2977" w:type="dxa"/>
            <w:gridSpan w:val="4"/>
          </w:tcPr>
          <w:p w14:paraId="2CDC9F8B" w14:textId="77777777" w:rsidR="00EF601D" w:rsidRDefault="00EF601D" w:rsidP="00EF601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6E15F47" w14:textId="77777777" w:rsidR="00EF601D" w:rsidRDefault="00EF601D" w:rsidP="00EF601D">
            <w:pPr>
              <w:pStyle w:val="CRCoverPage"/>
              <w:spacing w:after="0"/>
              <w:ind w:left="99"/>
              <w:rPr>
                <w:noProof/>
              </w:rPr>
            </w:pPr>
            <w:r>
              <w:rPr>
                <w:noProof/>
              </w:rPr>
              <w:t xml:space="preserve">TS/TR ... CR ... </w:t>
            </w:r>
          </w:p>
        </w:tc>
      </w:tr>
      <w:tr w:rsidR="00EF601D" w14:paraId="63A638FE" w14:textId="77777777" w:rsidTr="001D4A2A">
        <w:tc>
          <w:tcPr>
            <w:tcW w:w="2694" w:type="dxa"/>
            <w:gridSpan w:val="2"/>
            <w:tcBorders>
              <w:left w:val="single" w:sz="4" w:space="0" w:color="auto"/>
            </w:tcBorders>
          </w:tcPr>
          <w:p w14:paraId="3A6357C0" w14:textId="77777777" w:rsidR="00EF601D" w:rsidRDefault="00EF601D" w:rsidP="00EF601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02A216B"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50AFFB" w14:textId="4659E1D7" w:rsidR="00EF601D" w:rsidRDefault="00EF601D" w:rsidP="00EF601D">
            <w:pPr>
              <w:pStyle w:val="CRCoverPage"/>
              <w:spacing w:after="0"/>
              <w:jc w:val="center"/>
              <w:rPr>
                <w:b/>
                <w:caps/>
                <w:noProof/>
              </w:rPr>
            </w:pPr>
            <w:r>
              <w:rPr>
                <w:b/>
                <w:caps/>
                <w:noProof/>
              </w:rPr>
              <w:t>X</w:t>
            </w:r>
          </w:p>
        </w:tc>
        <w:tc>
          <w:tcPr>
            <w:tcW w:w="2977" w:type="dxa"/>
            <w:gridSpan w:val="4"/>
          </w:tcPr>
          <w:p w14:paraId="217C0D2C" w14:textId="77777777" w:rsidR="00EF601D" w:rsidRDefault="00EF601D" w:rsidP="00EF601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F12146C" w14:textId="77777777" w:rsidR="00EF601D" w:rsidRDefault="00EF601D" w:rsidP="00EF601D">
            <w:pPr>
              <w:pStyle w:val="CRCoverPage"/>
              <w:spacing w:after="0"/>
              <w:ind w:left="99"/>
              <w:rPr>
                <w:noProof/>
              </w:rPr>
            </w:pPr>
            <w:r>
              <w:rPr>
                <w:noProof/>
              </w:rPr>
              <w:t xml:space="preserve">TS/TR ... CR ... </w:t>
            </w:r>
          </w:p>
        </w:tc>
      </w:tr>
      <w:tr w:rsidR="00EF601D" w14:paraId="5E2225E8" w14:textId="77777777" w:rsidTr="001D4A2A">
        <w:tc>
          <w:tcPr>
            <w:tcW w:w="2694" w:type="dxa"/>
            <w:gridSpan w:val="2"/>
            <w:tcBorders>
              <w:left w:val="single" w:sz="4" w:space="0" w:color="auto"/>
            </w:tcBorders>
          </w:tcPr>
          <w:p w14:paraId="7AE5463B" w14:textId="77777777" w:rsidR="00EF601D" w:rsidRDefault="00EF601D" w:rsidP="00EF601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8C43D18" w14:textId="77777777" w:rsidR="00EF601D" w:rsidRDefault="00EF601D" w:rsidP="00EF601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89EB5" w14:textId="6A37087D" w:rsidR="00EF601D" w:rsidRDefault="00EF601D" w:rsidP="00EF601D">
            <w:pPr>
              <w:pStyle w:val="CRCoverPage"/>
              <w:spacing w:after="0"/>
              <w:jc w:val="center"/>
              <w:rPr>
                <w:b/>
                <w:caps/>
                <w:noProof/>
              </w:rPr>
            </w:pPr>
            <w:r>
              <w:rPr>
                <w:b/>
                <w:caps/>
                <w:noProof/>
              </w:rPr>
              <w:t>X</w:t>
            </w:r>
          </w:p>
        </w:tc>
        <w:tc>
          <w:tcPr>
            <w:tcW w:w="2977" w:type="dxa"/>
            <w:gridSpan w:val="4"/>
          </w:tcPr>
          <w:p w14:paraId="679D4930" w14:textId="77777777" w:rsidR="00EF601D" w:rsidRDefault="00EF601D" w:rsidP="00EF601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80DA290" w14:textId="77777777" w:rsidR="00EF601D" w:rsidRDefault="00EF601D" w:rsidP="00EF601D">
            <w:pPr>
              <w:pStyle w:val="CRCoverPage"/>
              <w:spacing w:after="0"/>
              <w:ind w:left="99"/>
              <w:rPr>
                <w:noProof/>
              </w:rPr>
            </w:pPr>
            <w:r>
              <w:rPr>
                <w:noProof/>
              </w:rPr>
              <w:t xml:space="preserve">TS/TR ... CR ... </w:t>
            </w:r>
          </w:p>
        </w:tc>
      </w:tr>
      <w:tr w:rsidR="00EF601D" w14:paraId="5E20EFB2" w14:textId="77777777" w:rsidTr="001D4A2A">
        <w:tc>
          <w:tcPr>
            <w:tcW w:w="2694" w:type="dxa"/>
            <w:gridSpan w:val="2"/>
            <w:tcBorders>
              <w:left w:val="single" w:sz="4" w:space="0" w:color="auto"/>
            </w:tcBorders>
          </w:tcPr>
          <w:p w14:paraId="5F152CF1" w14:textId="77777777" w:rsidR="00EF601D" w:rsidRDefault="00EF601D" w:rsidP="00EF601D">
            <w:pPr>
              <w:pStyle w:val="CRCoverPage"/>
              <w:spacing w:after="0"/>
              <w:rPr>
                <w:b/>
                <w:i/>
                <w:noProof/>
              </w:rPr>
            </w:pPr>
          </w:p>
        </w:tc>
        <w:tc>
          <w:tcPr>
            <w:tcW w:w="6946" w:type="dxa"/>
            <w:gridSpan w:val="9"/>
            <w:tcBorders>
              <w:right w:val="single" w:sz="4" w:space="0" w:color="auto"/>
            </w:tcBorders>
          </w:tcPr>
          <w:p w14:paraId="4A69F676" w14:textId="77777777" w:rsidR="00EF601D" w:rsidRDefault="00EF601D" w:rsidP="00EF601D">
            <w:pPr>
              <w:pStyle w:val="CRCoverPage"/>
              <w:spacing w:after="0"/>
              <w:rPr>
                <w:noProof/>
              </w:rPr>
            </w:pPr>
          </w:p>
        </w:tc>
      </w:tr>
      <w:tr w:rsidR="00EF601D" w14:paraId="1003BD78" w14:textId="77777777" w:rsidTr="001D4A2A">
        <w:tc>
          <w:tcPr>
            <w:tcW w:w="2694" w:type="dxa"/>
            <w:gridSpan w:val="2"/>
            <w:tcBorders>
              <w:left w:val="single" w:sz="4" w:space="0" w:color="auto"/>
              <w:bottom w:val="single" w:sz="4" w:space="0" w:color="auto"/>
            </w:tcBorders>
          </w:tcPr>
          <w:p w14:paraId="30986FE8" w14:textId="77777777" w:rsidR="00EF601D" w:rsidRDefault="00EF601D" w:rsidP="00EF601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309F4DD" w14:textId="47447B51" w:rsidR="00EF601D" w:rsidRDefault="009D2A58" w:rsidP="00EF601D">
            <w:pPr>
              <w:pStyle w:val="CRCoverPage"/>
              <w:spacing w:after="0"/>
              <w:ind w:left="100"/>
              <w:rPr>
                <w:noProof/>
              </w:rPr>
            </w:pPr>
            <w:r>
              <w:rPr>
                <w:noProof/>
              </w:rPr>
              <w:t xml:space="preserve"> </w:t>
            </w:r>
            <w:r w:rsidR="00EF601D">
              <w:rPr>
                <w:noProof/>
              </w:rPr>
              <w:t xml:space="preserve"> </w:t>
            </w:r>
            <w:r>
              <w:rPr>
                <w:noProof/>
              </w:rPr>
              <w:t xml:space="preserve"> </w:t>
            </w:r>
          </w:p>
        </w:tc>
      </w:tr>
      <w:tr w:rsidR="00EF601D" w:rsidRPr="008863B9" w14:paraId="623FB29B" w14:textId="77777777" w:rsidTr="001D4A2A">
        <w:tc>
          <w:tcPr>
            <w:tcW w:w="2694" w:type="dxa"/>
            <w:gridSpan w:val="2"/>
            <w:tcBorders>
              <w:top w:val="single" w:sz="4" w:space="0" w:color="auto"/>
              <w:bottom w:val="single" w:sz="4" w:space="0" w:color="auto"/>
            </w:tcBorders>
          </w:tcPr>
          <w:p w14:paraId="7A886FBE" w14:textId="77777777" w:rsidR="00EF601D" w:rsidRPr="008863B9" w:rsidRDefault="00EF601D" w:rsidP="00EF601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33D358" w14:textId="77777777" w:rsidR="00EF601D" w:rsidRPr="008863B9" w:rsidRDefault="00EF601D" w:rsidP="00EF601D">
            <w:pPr>
              <w:pStyle w:val="CRCoverPage"/>
              <w:spacing w:after="0"/>
              <w:ind w:left="100"/>
              <w:rPr>
                <w:noProof/>
                <w:sz w:val="8"/>
                <w:szCs w:val="8"/>
              </w:rPr>
            </w:pPr>
          </w:p>
        </w:tc>
      </w:tr>
      <w:tr w:rsidR="00EF601D" w14:paraId="4151EC82" w14:textId="77777777" w:rsidTr="001D4A2A">
        <w:tc>
          <w:tcPr>
            <w:tcW w:w="2694" w:type="dxa"/>
            <w:gridSpan w:val="2"/>
            <w:tcBorders>
              <w:top w:val="single" w:sz="4" w:space="0" w:color="auto"/>
              <w:left w:val="single" w:sz="4" w:space="0" w:color="auto"/>
              <w:bottom w:val="single" w:sz="4" w:space="0" w:color="auto"/>
            </w:tcBorders>
          </w:tcPr>
          <w:p w14:paraId="40B3C3C4" w14:textId="77777777" w:rsidR="00EF601D" w:rsidRDefault="00EF601D" w:rsidP="00EF601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6A1FC7" w14:textId="77777777" w:rsidR="00EF601D" w:rsidRDefault="00EF601D" w:rsidP="00EF601D">
            <w:pPr>
              <w:pStyle w:val="CRCoverPage"/>
              <w:spacing w:after="0"/>
              <w:ind w:left="100"/>
              <w:rPr>
                <w:noProof/>
              </w:rPr>
            </w:pPr>
          </w:p>
        </w:tc>
      </w:tr>
    </w:tbl>
    <w:p w14:paraId="7EEB218C" w14:textId="77777777" w:rsidR="001D4A2A" w:rsidRDefault="001D4A2A" w:rsidP="001D4A2A">
      <w:pPr>
        <w:pStyle w:val="CRCoverPage"/>
        <w:spacing w:after="0"/>
        <w:rPr>
          <w:noProof/>
          <w:sz w:val="8"/>
          <w:szCs w:val="8"/>
        </w:rPr>
      </w:pPr>
    </w:p>
    <w:p w14:paraId="1D72EE66" w14:textId="77777777" w:rsidR="001D4A2A" w:rsidRDefault="001D4A2A" w:rsidP="001D4A2A">
      <w:pPr>
        <w:rPr>
          <w:noProof/>
        </w:rPr>
        <w:sectPr w:rsidR="001D4A2A">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5D308051" w14:textId="5B19BA9C" w:rsidR="001D4A2A" w:rsidRPr="00950975" w:rsidRDefault="001D4A2A" w:rsidP="001D4A2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 xml:space="preserve">First </w:t>
      </w:r>
      <w:r w:rsidR="00D8157A">
        <w:rPr>
          <w:i/>
          <w:noProof/>
        </w:rPr>
        <w:t>Change</w:t>
      </w:r>
    </w:p>
    <w:p w14:paraId="1319AE5B" w14:textId="77777777" w:rsidR="00C2158F" w:rsidRPr="00030779" w:rsidRDefault="00C2158F" w:rsidP="00C2158F">
      <w:pPr>
        <w:pStyle w:val="Heading5"/>
      </w:pPr>
      <w:bookmarkStart w:id="7" w:name="_Toc12569234"/>
      <w:bookmarkStart w:id="8" w:name="_Toc37296252"/>
      <w:bookmarkStart w:id="9" w:name="_Toc46490381"/>
      <w:bookmarkEnd w:id="1"/>
      <w:bookmarkEnd w:id="2"/>
      <w:bookmarkEnd w:id="3"/>
      <w:bookmarkEnd w:id="4"/>
      <w:r w:rsidRPr="00030779">
        <w:t>5.22.1.3.1</w:t>
      </w:r>
      <w:r w:rsidRPr="00030779">
        <w:tab/>
      </w:r>
      <w:proofErr w:type="spellStart"/>
      <w:r w:rsidRPr="00030779">
        <w:t>Sidelink</w:t>
      </w:r>
      <w:proofErr w:type="spellEnd"/>
      <w:r w:rsidRPr="00030779">
        <w:t xml:space="preserve"> HARQ Entity</w:t>
      </w:r>
      <w:bookmarkEnd w:id="7"/>
      <w:bookmarkEnd w:id="8"/>
      <w:bookmarkEnd w:id="9"/>
    </w:p>
    <w:p w14:paraId="5B42A256" w14:textId="77777777" w:rsidR="00C2158F" w:rsidRPr="00030779" w:rsidRDefault="00C2158F" w:rsidP="00C2158F">
      <w:r w:rsidRPr="00030779">
        <w:rPr>
          <w:lang w:eastAsia="ko-KR"/>
        </w:rPr>
        <w:t xml:space="preserve">The MAC entity includes at most one Sidelink HARQ entity </w:t>
      </w:r>
      <w:r w:rsidRPr="00030779">
        <w:t>for transmission on SL-SCH, which maintains a number of parallel Sidelink processes.</w:t>
      </w:r>
    </w:p>
    <w:p w14:paraId="265AAFCF" w14:textId="77777777" w:rsidR="00C2158F" w:rsidRPr="00030779" w:rsidRDefault="00C2158F" w:rsidP="00C2158F">
      <w:r w:rsidRPr="00030779">
        <w:t xml:space="preserve">The maximum number of transmitting Sidelink processes associated with the Sidelink HARQ Entity is 16. A </w:t>
      </w:r>
      <w:proofErr w:type="spellStart"/>
      <w:r w:rsidRPr="00030779">
        <w:t>sidelink</w:t>
      </w:r>
      <w:proofErr w:type="spellEnd"/>
      <w:r w:rsidRPr="00030779">
        <w:t xml:space="preserve"> process may be configured for transmissions of multiple MAC PDUs. For transmissions of multiple MAC PDUs, the maximum number of transmitting Sidelink processes associated with the Sidelink HARQ Entity is 4.</w:t>
      </w:r>
    </w:p>
    <w:p w14:paraId="001767A1" w14:textId="101A9A98" w:rsidR="00C2158F" w:rsidRDefault="00C2158F" w:rsidP="00C2158F">
      <w:pPr>
        <w:rPr>
          <w:ins w:id="10" w:author="Apple - Zhibin Wu" w:date="2020-08-02T20:55:00Z"/>
          <w:lang w:eastAsia="ko-KR"/>
        </w:rPr>
      </w:pPr>
      <w:r w:rsidRPr="00030779">
        <w:t xml:space="preserve">A delivered </w:t>
      </w:r>
      <w:proofErr w:type="spellStart"/>
      <w:r w:rsidRPr="00030779">
        <w:t>sidelink</w:t>
      </w:r>
      <w:proofErr w:type="spellEnd"/>
      <w:r w:rsidRPr="00030779">
        <w:t xml:space="preserve"> grant and its associated Sidelink transmission information are associated with a Sidelink process.</w:t>
      </w:r>
      <w:r w:rsidRPr="00030779">
        <w:rPr>
          <w:lang w:eastAsia="ko-KR"/>
        </w:rPr>
        <w:t xml:space="preserve"> Each Sidelink process supports one TB.</w:t>
      </w:r>
    </w:p>
    <w:p w14:paraId="67A96619" w14:textId="3CA82E30" w:rsidR="00EA1718" w:rsidRPr="00030779" w:rsidRDefault="00EA1718" w:rsidP="00C2158F">
      <w:pPr>
        <w:rPr>
          <w:lang w:eastAsia="ko-KR"/>
        </w:rPr>
      </w:pPr>
      <w:ins w:id="11" w:author="Apple - Zhibin Wu" w:date="2020-08-02T20:55:00Z">
        <w:r w:rsidRPr="00030779">
          <w:rPr>
            <w:lang w:eastAsia="ko-KR"/>
          </w:rPr>
          <w:t>For the configured grant Type 1 and 2, only one new TB can be transmitted in a periodicity of the configured grant</w:t>
        </w:r>
        <w:r>
          <w:rPr>
            <w:lang w:eastAsia="ko-KR"/>
          </w:rPr>
          <w:t>.</w:t>
        </w:r>
      </w:ins>
    </w:p>
    <w:p w14:paraId="1CEF2D49" w14:textId="77777777" w:rsidR="00C2158F" w:rsidRPr="00030779" w:rsidRDefault="00C2158F" w:rsidP="00C2158F">
      <w:r w:rsidRPr="00030779">
        <w:t xml:space="preserve">For each </w:t>
      </w:r>
      <w:proofErr w:type="spellStart"/>
      <w:r w:rsidRPr="00030779">
        <w:t>sidelink</w:t>
      </w:r>
      <w:proofErr w:type="spellEnd"/>
      <w:r w:rsidRPr="00030779">
        <w:t xml:space="preserve"> grant, the Sidelink HARQ Entity shall:</w:t>
      </w:r>
    </w:p>
    <w:p w14:paraId="1EA8F9ED" w14:textId="77777777" w:rsidR="00C2158F" w:rsidRPr="00030779" w:rsidRDefault="00C2158F" w:rsidP="00C2158F">
      <w:pPr>
        <w:pStyle w:val="B1"/>
        <w:rPr>
          <w:noProof/>
        </w:rPr>
      </w:pPr>
      <w:r w:rsidRPr="00030779">
        <w:rPr>
          <w:noProof/>
        </w:rPr>
        <w:t>1&gt;</w:t>
      </w:r>
      <w:r w:rsidRPr="00030779">
        <w:rPr>
          <w:noProof/>
        </w:rPr>
        <w:tab/>
        <w:t>if the MAC entity determines that the sidelink grant is used for initial transmission; or</w:t>
      </w:r>
    </w:p>
    <w:p w14:paraId="5388C73F" w14:textId="77777777" w:rsidR="00C2158F" w:rsidRPr="00030779" w:rsidRDefault="00C2158F" w:rsidP="00C2158F">
      <w:pPr>
        <w:pStyle w:val="B1"/>
        <w:rPr>
          <w:noProof/>
        </w:rPr>
      </w:pPr>
      <w:r w:rsidRPr="00030779">
        <w:rPr>
          <w:noProof/>
        </w:rPr>
        <w:t>1&gt;</w:t>
      </w:r>
      <w:r w:rsidRPr="00030779">
        <w:rPr>
          <w:noProof/>
        </w:rPr>
        <w:tab/>
        <w:t>if no MAC PDU has been obtained:</w:t>
      </w:r>
    </w:p>
    <w:p w14:paraId="4150A709" w14:textId="07ED6D32" w:rsidR="00C2158F" w:rsidRPr="00030779" w:rsidDel="00EA1718" w:rsidRDefault="00C2158F" w:rsidP="00C2158F">
      <w:pPr>
        <w:pStyle w:val="NO"/>
        <w:rPr>
          <w:del w:id="12" w:author="Apple - Zhibin Wu" w:date="2020-08-02T20:55:00Z"/>
          <w:lang w:eastAsia="ko-KR"/>
        </w:rPr>
      </w:pPr>
      <w:del w:id="13" w:author="Apple - Zhibin Wu" w:date="2020-08-02T20:55:00Z">
        <w:r w:rsidRPr="00030779" w:rsidDel="00EA1718">
          <w:rPr>
            <w:lang w:eastAsia="ko-KR"/>
          </w:rPr>
          <w:delText>NOTE 1:</w:delText>
        </w:r>
        <w:r w:rsidRPr="00030779" w:rsidDel="00EA1718">
          <w:rPr>
            <w:lang w:eastAsia="ko-KR"/>
          </w:rPr>
          <w:tab/>
          <w:delText>For the configured grant Type 1 and 2, only one new TB can be transmitted in a periodicity of the configured grant.</w:delText>
        </w:r>
      </w:del>
    </w:p>
    <w:p w14:paraId="4E24D45E" w14:textId="77777777" w:rsidR="00C2158F" w:rsidRPr="00030779" w:rsidRDefault="00C2158F" w:rsidP="00C2158F">
      <w:pPr>
        <w:pStyle w:val="B2"/>
        <w:rPr>
          <w:noProof/>
          <w:lang w:eastAsia="ko-KR"/>
        </w:rPr>
      </w:pPr>
      <w:r w:rsidRPr="00030779">
        <w:rPr>
          <w:noProof/>
          <w:lang w:eastAsia="ko-KR"/>
        </w:rPr>
        <w:t>2&gt;</w:t>
      </w:r>
      <w:r w:rsidRPr="00030779">
        <w:rPr>
          <w:noProof/>
        </w:rPr>
        <w:tab/>
        <w:t xml:space="preserve">associate a Sidelink process to this </w:t>
      </w:r>
      <w:r w:rsidRPr="00030779">
        <w:rPr>
          <w:noProof/>
          <w:lang w:eastAsia="ko-KR"/>
        </w:rPr>
        <w:t>grant</w:t>
      </w:r>
      <w:r w:rsidRPr="00030779">
        <w:rPr>
          <w:noProof/>
        </w:rPr>
        <w:t>, and for each associated Sidelink process:</w:t>
      </w:r>
    </w:p>
    <w:p w14:paraId="75F3FAA7" w14:textId="77777777" w:rsidR="00C2158F" w:rsidRPr="00030779" w:rsidRDefault="00C2158F" w:rsidP="00C2158F">
      <w:pPr>
        <w:pStyle w:val="B3"/>
        <w:rPr>
          <w:noProof/>
        </w:rPr>
      </w:pPr>
      <w:r w:rsidRPr="00030779">
        <w:rPr>
          <w:noProof/>
          <w:lang w:eastAsia="ko-KR"/>
        </w:rPr>
        <w:t>3&gt;</w:t>
      </w:r>
      <w:r w:rsidRPr="00030779">
        <w:rPr>
          <w:noProof/>
        </w:rPr>
        <w:tab/>
        <w:t>obtain the MAC PDU to transmit from the Multiplexing and assembly entity, if any;</w:t>
      </w:r>
    </w:p>
    <w:p w14:paraId="2BE3D713" w14:textId="77777777" w:rsidR="00C2158F" w:rsidRPr="00030779" w:rsidRDefault="00C2158F" w:rsidP="00C2158F">
      <w:pPr>
        <w:pStyle w:val="B3"/>
        <w:rPr>
          <w:noProof/>
        </w:rPr>
      </w:pPr>
      <w:r w:rsidRPr="00030779">
        <w:rPr>
          <w:noProof/>
          <w:lang w:eastAsia="ko-KR"/>
        </w:rPr>
        <w:t>3&gt;</w:t>
      </w:r>
      <w:r w:rsidRPr="00030779">
        <w:rPr>
          <w:noProof/>
          <w:lang w:eastAsia="zh-CN"/>
        </w:rPr>
        <w:tab/>
        <w:t>if a MAC PDU to transmit has been obtained:</w:t>
      </w:r>
    </w:p>
    <w:p w14:paraId="5EBEB7DC" w14:textId="77777777" w:rsidR="00C2158F" w:rsidRPr="00030779" w:rsidRDefault="00C2158F" w:rsidP="00C2158F">
      <w:pPr>
        <w:pStyle w:val="B4"/>
        <w:rPr>
          <w:rFonts w:eastAsia="Malgun Gothic"/>
          <w:lang w:eastAsia="ko-KR"/>
        </w:rPr>
      </w:pPr>
      <w:r w:rsidRPr="00030779">
        <w:rPr>
          <w:rFonts w:eastAsia="Malgun Gothic"/>
          <w:lang w:eastAsia="ko-KR"/>
        </w:rPr>
        <w:t>4&gt;</w:t>
      </w:r>
      <w:r w:rsidRPr="00030779">
        <w:rPr>
          <w:rFonts w:eastAsia="Malgun Gothic"/>
          <w:lang w:eastAsia="ko-KR"/>
        </w:rPr>
        <w:tab/>
        <w:t xml:space="preserve">if a HARQ Process ID has been set for the </w:t>
      </w:r>
      <w:proofErr w:type="spellStart"/>
      <w:r w:rsidRPr="00030779">
        <w:rPr>
          <w:rFonts w:eastAsia="Malgun Gothic"/>
          <w:lang w:eastAsia="ko-KR"/>
        </w:rPr>
        <w:t>sidelink</w:t>
      </w:r>
      <w:proofErr w:type="spellEnd"/>
      <w:r w:rsidRPr="00030779">
        <w:rPr>
          <w:rFonts w:eastAsia="Malgun Gothic"/>
          <w:lang w:eastAsia="ko-KR"/>
        </w:rPr>
        <w:t xml:space="preserve"> grant:</w:t>
      </w:r>
    </w:p>
    <w:p w14:paraId="55A06975" w14:textId="77777777" w:rsidR="00C2158F" w:rsidRPr="00030779" w:rsidRDefault="00C2158F" w:rsidP="00C2158F">
      <w:pPr>
        <w:pStyle w:val="B5"/>
        <w:overflowPunct/>
        <w:autoSpaceDE/>
        <w:autoSpaceDN/>
        <w:adjustRightInd/>
        <w:textAlignment w:val="auto"/>
        <w:rPr>
          <w:rFonts w:eastAsia="Malgun Gothic"/>
          <w:lang w:eastAsia="ko-KR"/>
        </w:rPr>
      </w:pPr>
      <w:r w:rsidRPr="00030779">
        <w:rPr>
          <w:rFonts w:eastAsia="Malgun Gothic"/>
          <w:lang w:eastAsia="ko-KR"/>
        </w:rPr>
        <w:t>5&gt;</w:t>
      </w:r>
      <w:r w:rsidRPr="00030779">
        <w:rPr>
          <w:rFonts w:eastAsia="Malgun Gothic"/>
          <w:lang w:eastAsia="ko-KR"/>
        </w:rPr>
        <w:tab/>
        <w:t xml:space="preserve">associate the HARQ Process ID corresponding to the </w:t>
      </w:r>
      <w:proofErr w:type="spellStart"/>
      <w:r w:rsidRPr="00030779">
        <w:rPr>
          <w:rFonts w:eastAsia="Malgun Gothic"/>
          <w:lang w:eastAsia="ko-KR"/>
        </w:rPr>
        <w:t>sidelink</w:t>
      </w:r>
      <w:proofErr w:type="spellEnd"/>
      <w:r w:rsidRPr="00030779">
        <w:rPr>
          <w:rFonts w:eastAsia="Malgun Gothic"/>
          <w:lang w:eastAsia="ko-KR"/>
        </w:rPr>
        <w:t xml:space="preserve"> grant to the associated </w:t>
      </w:r>
      <w:proofErr w:type="spellStart"/>
      <w:r w:rsidRPr="00030779">
        <w:rPr>
          <w:rFonts w:eastAsia="Malgun Gothic"/>
          <w:lang w:eastAsia="ko-KR"/>
        </w:rPr>
        <w:t>Sidelink</w:t>
      </w:r>
      <w:proofErr w:type="spellEnd"/>
      <w:r w:rsidRPr="00030779">
        <w:rPr>
          <w:rFonts w:eastAsia="Malgun Gothic"/>
          <w:lang w:eastAsia="ko-KR"/>
        </w:rPr>
        <w:t xml:space="preserve"> process;</w:t>
      </w:r>
    </w:p>
    <w:p w14:paraId="05FA94FC" w14:textId="11DDE7B3" w:rsidR="00C2158F" w:rsidRPr="00030779" w:rsidRDefault="00C2158F" w:rsidP="00C2158F">
      <w:pPr>
        <w:pStyle w:val="B4"/>
        <w:rPr>
          <w:rFonts w:eastAsia="Malgun Gothic"/>
          <w:lang w:eastAsia="ko-KR"/>
        </w:rPr>
      </w:pPr>
      <w:r w:rsidRPr="00030779">
        <w:rPr>
          <w:rFonts w:eastAsia="Malgun Gothic"/>
          <w:lang w:eastAsia="ko-KR"/>
        </w:rPr>
        <w:t>4&gt;</w:t>
      </w:r>
      <w:r w:rsidRPr="00030779">
        <w:rPr>
          <w:rFonts w:eastAsia="Malgun Gothic"/>
          <w:lang w:eastAsia="ko-KR"/>
        </w:rPr>
        <w:tab/>
        <w:t>determ</w:t>
      </w:r>
      <w:r w:rsidRPr="00030779">
        <w:rPr>
          <w:rFonts w:eastAsia="Malgun Gothic"/>
          <w:lang w:eastAsia="ko-KR"/>
        </w:rPr>
        <w:t xml:space="preserve">ines </w:t>
      </w:r>
      <w:proofErr w:type="spellStart"/>
      <w:r w:rsidRPr="00030779">
        <w:rPr>
          <w:rFonts w:eastAsia="Malgun Gothic"/>
          <w:lang w:eastAsia="ko-KR"/>
        </w:rPr>
        <w:t>Sidelink</w:t>
      </w:r>
      <w:proofErr w:type="spellEnd"/>
      <w:r w:rsidRPr="00030779">
        <w:rPr>
          <w:rFonts w:eastAsia="Malgun Gothic"/>
          <w:lang w:eastAsia="ko-KR"/>
        </w:rPr>
        <w:t xml:space="preserve"> </w:t>
      </w:r>
      <w:proofErr w:type="spellStart"/>
      <w:r w:rsidRPr="00030779">
        <w:rPr>
          <w:rFonts w:eastAsia="Malgun Gothic"/>
          <w:lang w:eastAsia="ko-KR"/>
        </w:rPr>
        <w:t>tranmssion</w:t>
      </w:r>
      <w:proofErr w:type="spellEnd"/>
      <w:r w:rsidRPr="00030779">
        <w:rPr>
          <w:rFonts w:eastAsia="Malgun Gothic"/>
          <w:lang w:eastAsia="ko-KR"/>
        </w:rPr>
        <w:t xml:space="preserve"> </w:t>
      </w:r>
      <w:r w:rsidRPr="00030779">
        <w:rPr>
          <w:rFonts w:eastAsia="Malgun Gothic"/>
          <w:lang w:eastAsia="ko-KR"/>
        </w:rPr>
        <w:t>information of the TB for the source and destination pair of the MAC PDU as follows:</w:t>
      </w:r>
    </w:p>
    <w:p w14:paraId="7932351A" w14:textId="77777777" w:rsidR="00C2158F" w:rsidRPr="00030779" w:rsidRDefault="00C2158F" w:rsidP="00C2158F">
      <w:pPr>
        <w:pStyle w:val="B5"/>
        <w:overflowPunct/>
        <w:autoSpaceDE/>
        <w:autoSpaceDN/>
        <w:adjustRightInd/>
        <w:textAlignment w:val="auto"/>
        <w:rPr>
          <w:rFonts w:eastAsia="Malgun Gothic"/>
          <w:lang w:eastAsia="ko-KR"/>
        </w:rPr>
      </w:pPr>
      <w:r w:rsidRPr="00030779">
        <w:rPr>
          <w:rFonts w:eastAsia="Malgun Gothic"/>
          <w:lang w:eastAsia="ko-KR"/>
        </w:rPr>
        <w:t>5&gt;</w:t>
      </w:r>
      <w:r w:rsidRPr="00030779">
        <w:rPr>
          <w:rFonts w:eastAsia="Malgun Gothic"/>
          <w:lang w:eastAsia="ko-KR"/>
        </w:rPr>
        <w:tab/>
        <w:t>set the Source Layer-1 ID to the 8 LSB of the Source Layer-2 ID of the MAC PDU;</w:t>
      </w:r>
    </w:p>
    <w:p w14:paraId="162C1112" w14:textId="77777777" w:rsidR="00C2158F" w:rsidRPr="00030779" w:rsidRDefault="00C2158F" w:rsidP="00C2158F">
      <w:pPr>
        <w:pStyle w:val="B5"/>
        <w:overflowPunct/>
        <w:autoSpaceDE/>
        <w:autoSpaceDN/>
        <w:adjustRightInd/>
        <w:textAlignment w:val="auto"/>
        <w:rPr>
          <w:rFonts w:eastAsia="Malgun Gothic"/>
          <w:lang w:eastAsia="ko-KR"/>
        </w:rPr>
      </w:pPr>
      <w:r w:rsidRPr="00030779">
        <w:rPr>
          <w:rFonts w:eastAsia="Malgun Gothic"/>
          <w:lang w:eastAsia="ko-KR"/>
        </w:rPr>
        <w:t>5&gt;</w:t>
      </w:r>
      <w:r w:rsidRPr="00030779">
        <w:rPr>
          <w:rFonts w:eastAsia="Malgun Gothic"/>
          <w:lang w:eastAsia="ko-KR"/>
        </w:rPr>
        <w:tab/>
        <w:t>set the Destination Layer-1 ID to the 16 LSB of the Destination Layer-2 ID of the MAC PDU;</w:t>
      </w:r>
    </w:p>
    <w:p w14:paraId="3397A54C" w14:textId="77777777" w:rsidR="00C2158F" w:rsidRPr="00030779" w:rsidRDefault="00C2158F" w:rsidP="00C2158F">
      <w:pPr>
        <w:pStyle w:val="B5"/>
        <w:overflowPunct/>
        <w:autoSpaceDE/>
        <w:autoSpaceDN/>
        <w:adjustRightInd/>
        <w:textAlignment w:val="auto"/>
        <w:rPr>
          <w:rFonts w:eastAsia="Malgun Gothic"/>
          <w:lang w:eastAsia="ko-KR"/>
        </w:rPr>
      </w:pPr>
      <w:r w:rsidRPr="00030779">
        <w:rPr>
          <w:rFonts w:eastAsia="Malgun Gothic"/>
          <w:lang w:eastAsia="ko-KR"/>
        </w:rPr>
        <w:t>5&gt;</w:t>
      </w:r>
      <w:r w:rsidRPr="00030779">
        <w:rPr>
          <w:rFonts w:eastAsia="Malgun Gothic"/>
          <w:lang w:eastAsia="ko-KR"/>
        </w:rPr>
        <w:tab/>
        <w:t>consider the NDI to have been toggled and set the NDI to the toggled value;</w:t>
      </w:r>
    </w:p>
    <w:p w14:paraId="5BAD3291" w14:textId="1525536E" w:rsidR="00C2158F" w:rsidRPr="00030779" w:rsidRDefault="00C2158F" w:rsidP="00C2158F">
      <w:pPr>
        <w:pStyle w:val="NO"/>
        <w:rPr>
          <w:rFonts w:eastAsia="Malgun Gothic"/>
          <w:lang w:eastAsia="ko-KR"/>
        </w:rPr>
      </w:pPr>
      <w:r w:rsidRPr="00030779">
        <w:rPr>
          <w:lang w:eastAsia="ko-KR"/>
        </w:rPr>
        <w:t xml:space="preserve">NOTE </w:t>
      </w:r>
      <w:del w:id="14" w:author="Apple - Zhibin Wu" w:date="2020-08-02T20:55:00Z">
        <w:r w:rsidRPr="00030779" w:rsidDel="00EA1718">
          <w:rPr>
            <w:lang w:eastAsia="ko-KR"/>
          </w:rPr>
          <w:delText>2</w:delText>
        </w:r>
      </w:del>
      <w:ins w:id="15" w:author="Apple - Zhibin Wu" w:date="2020-08-02T20:55:00Z">
        <w:r w:rsidR="00EA1718">
          <w:rPr>
            <w:lang w:val="en-US" w:eastAsia="ko-KR"/>
          </w:rPr>
          <w:t>1</w:t>
        </w:r>
      </w:ins>
      <w:r w:rsidRPr="00030779">
        <w:rPr>
          <w:lang w:eastAsia="ko-KR"/>
        </w:rPr>
        <w:t>:</w:t>
      </w:r>
      <w:r w:rsidRPr="00030779">
        <w:rPr>
          <w:lang w:eastAsia="ko-KR"/>
        </w:rPr>
        <w:tab/>
        <w:t>T</w:t>
      </w:r>
      <w:r w:rsidRPr="00030779">
        <w:t xml:space="preserve">he initial value of the NDI set to the very first transmission for the </w:t>
      </w:r>
      <w:proofErr w:type="spellStart"/>
      <w:r w:rsidRPr="00030779">
        <w:t>Sidelink</w:t>
      </w:r>
      <w:proofErr w:type="spellEnd"/>
      <w:r w:rsidRPr="00030779">
        <w:t xml:space="preserve"> HARQ Entity is left to UE implementation</w:t>
      </w:r>
      <w:r w:rsidRPr="00030779">
        <w:rPr>
          <w:lang w:eastAsia="ko-KR"/>
        </w:rPr>
        <w:t>.</w:t>
      </w:r>
    </w:p>
    <w:p w14:paraId="1E79DC57" w14:textId="77777777" w:rsidR="00C2158F" w:rsidRPr="00030779" w:rsidRDefault="00C2158F" w:rsidP="00C2158F">
      <w:pPr>
        <w:pStyle w:val="B5"/>
        <w:overflowPunct/>
        <w:autoSpaceDE/>
        <w:autoSpaceDN/>
        <w:adjustRightInd/>
        <w:textAlignment w:val="auto"/>
        <w:rPr>
          <w:noProof/>
        </w:rPr>
      </w:pPr>
      <w:r w:rsidRPr="00030779">
        <w:rPr>
          <w:lang w:eastAsia="ko-KR"/>
        </w:rPr>
        <w:t>5&gt;</w:t>
      </w:r>
      <w:r w:rsidRPr="00030779">
        <w:rPr>
          <w:lang w:eastAsia="ko-KR"/>
        </w:rPr>
        <w:tab/>
        <w:t xml:space="preserve">associate the </w:t>
      </w:r>
      <w:proofErr w:type="spellStart"/>
      <w:r w:rsidRPr="00030779">
        <w:rPr>
          <w:lang w:eastAsia="ko-KR"/>
        </w:rPr>
        <w:t>Sidelink</w:t>
      </w:r>
      <w:proofErr w:type="spellEnd"/>
      <w:r w:rsidRPr="00030779">
        <w:rPr>
          <w:lang w:eastAsia="ko-KR"/>
        </w:rPr>
        <w:t xml:space="preserve"> process to</w:t>
      </w:r>
      <w:r w:rsidRPr="00030779">
        <w:rPr>
          <w:noProof/>
        </w:rPr>
        <w:t xml:space="preserve"> a Sidelink process ID;</w:t>
      </w:r>
    </w:p>
    <w:p w14:paraId="4406AC27" w14:textId="05574841" w:rsidR="00C2158F" w:rsidRPr="00030779" w:rsidRDefault="00C2158F" w:rsidP="00C2158F">
      <w:pPr>
        <w:pStyle w:val="NO"/>
        <w:rPr>
          <w:lang w:eastAsia="ko-KR"/>
        </w:rPr>
      </w:pPr>
      <w:r w:rsidRPr="00030779">
        <w:rPr>
          <w:lang w:eastAsia="ko-KR"/>
        </w:rPr>
        <w:t xml:space="preserve">NOTE </w:t>
      </w:r>
      <w:ins w:id="16" w:author="Apple - Zhibin Wu" w:date="2020-08-02T20:55:00Z">
        <w:r w:rsidR="00EA1718">
          <w:rPr>
            <w:lang w:val="en-US" w:eastAsia="ko-KR"/>
          </w:rPr>
          <w:t>2</w:t>
        </w:r>
      </w:ins>
      <w:r w:rsidRPr="00030779">
        <w:rPr>
          <w:lang w:eastAsia="ko-KR"/>
        </w:rPr>
        <w:t>3:</w:t>
      </w:r>
      <w:r w:rsidRPr="00030779">
        <w:rPr>
          <w:lang w:eastAsia="ko-KR"/>
        </w:rPr>
        <w:tab/>
        <w:t xml:space="preserve">How UE determine </w:t>
      </w:r>
      <w:proofErr w:type="spellStart"/>
      <w:r w:rsidRPr="00030779">
        <w:rPr>
          <w:lang w:eastAsia="ko-KR"/>
        </w:rPr>
        <w:t>Sidelink</w:t>
      </w:r>
      <w:proofErr w:type="spellEnd"/>
      <w:r w:rsidRPr="00030779">
        <w:rPr>
          <w:lang w:eastAsia="ko-KR"/>
        </w:rPr>
        <w:t xml:space="preserve"> process ID in SCI is left to UE implementation for NR </w:t>
      </w:r>
      <w:proofErr w:type="spellStart"/>
      <w:r w:rsidRPr="00030779">
        <w:rPr>
          <w:lang w:eastAsia="ko-KR"/>
        </w:rPr>
        <w:t>sidelink</w:t>
      </w:r>
      <w:proofErr w:type="spellEnd"/>
      <w:r w:rsidRPr="00030779">
        <w:rPr>
          <w:lang w:eastAsia="ko-KR"/>
        </w:rPr>
        <w:t>.</w:t>
      </w:r>
    </w:p>
    <w:p w14:paraId="4F0736FF" w14:textId="77777777" w:rsidR="00C2158F" w:rsidRPr="00030779" w:rsidRDefault="00C2158F" w:rsidP="00C2158F">
      <w:pPr>
        <w:pStyle w:val="B5"/>
        <w:overflowPunct/>
        <w:autoSpaceDE/>
        <w:autoSpaceDN/>
        <w:adjustRightInd/>
        <w:textAlignment w:val="auto"/>
        <w:rPr>
          <w:rFonts w:eastAsia="Malgun Gothic"/>
          <w:lang w:eastAsia="ko-KR"/>
        </w:rPr>
      </w:pPr>
      <w:r w:rsidRPr="00030779">
        <w:rPr>
          <w:rFonts w:eastAsia="Malgun Gothic"/>
          <w:lang w:eastAsia="ko-KR"/>
        </w:rPr>
        <w:t>5&gt;</w:t>
      </w:r>
      <w:r w:rsidRPr="00030779">
        <w:rPr>
          <w:rFonts w:eastAsia="Malgun Gothic"/>
          <w:lang w:eastAsia="ko-KR"/>
        </w:rPr>
        <w:tab/>
        <w:t>set the cast type to one of broadcast, groupcast and unicast as indicated by upper layers;</w:t>
      </w:r>
    </w:p>
    <w:p w14:paraId="62D5C4E1" w14:textId="77777777" w:rsidR="00C2158F" w:rsidRPr="00030779" w:rsidRDefault="00C2158F" w:rsidP="00C2158F">
      <w:pPr>
        <w:pStyle w:val="B5"/>
        <w:overflowPunct/>
        <w:autoSpaceDE/>
        <w:autoSpaceDN/>
        <w:adjustRightInd/>
        <w:textAlignment w:val="auto"/>
        <w:rPr>
          <w:rFonts w:eastAsia="Malgun Gothic"/>
          <w:lang w:eastAsia="ko-KR"/>
        </w:rPr>
      </w:pPr>
      <w:r w:rsidRPr="00030779">
        <w:rPr>
          <w:rFonts w:eastAsia="Malgun Gothic"/>
          <w:lang w:eastAsia="ko-KR"/>
        </w:rPr>
        <w:t>5&gt;</w:t>
      </w:r>
      <w:r w:rsidRPr="00030779">
        <w:rPr>
          <w:rFonts w:eastAsia="Malgun Gothic"/>
          <w:lang w:eastAsia="ko-KR"/>
        </w:rPr>
        <w:tab/>
        <w:t xml:space="preserve">if </w:t>
      </w:r>
      <w:r w:rsidRPr="00030779">
        <w:rPr>
          <w:rFonts w:eastAsia="Malgun Gothic"/>
          <w:i/>
          <w:lang w:eastAsia="ko-KR"/>
        </w:rPr>
        <w:t>sl-HARQ-FeedbackEnabled</w:t>
      </w:r>
      <w:r w:rsidRPr="00030779">
        <w:rPr>
          <w:rFonts w:eastAsia="Malgun Gothic"/>
          <w:lang w:eastAsia="ko-KR"/>
        </w:rPr>
        <w:t xml:space="preserve"> has been set to </w:t>
      </w:r>
      <w:r w:rsidRPr="00030779">
        <w:rPr>
          <w:rFonts w:eastAsia="Malgun Gothic"/>
          <w:i/>
          <w:lang w:eastAsia="ko-KR"/>
        </w:rPr>
        <w:t>Enabled</w:t>
      </w:r>
      <w:r w:rsidRPr="00030779">
        <w:rPr>
          <w:rFonts w:eastAsia="Malgun Gothic"/>
          <w:lang w:eastAsia="ko-KR"/>
        </w:rPr>
        <w:t xml:space="preserve"> for the logical channel(s) in the MAC PDU;</w:t>
      </w:r>
    </w:p>
    <w:p w14:paraId="3DEEC953" w14:textId="77777777" w:rsidR="00C2158F" w:rsidRPr="00030779" w:rsidRDefault="00C2158F" w:rsidP="00C2158F">
      <w:pPr>
        <w:pStyle w:val="B6"/>
        <w:overflowPunct/>
        <w:autoSpaceDE/>
        <w:autoSpaceDN/>
        <w:adjustRightInd/>
        <w:textAlignment w:val="auto"/>
        <w:rPr>
          <w:rFonts w:eastAsia="Malgun Gothic"/>
          <w:lang w:eastAsia="ko-KR"/>
        </w:rPr>
      </w:pPr>
      <w:r w:rsidRPr="00030779">
        <w:rPr>
          <w:rFonts w:eastAsia="Malgun Gothic"/>
          <w:lang w:eastAsia="ko-KR"/>
        </w:rPr>
        <w:t>6&gt;</w:t>
      </w:r>
      <w:r w:rsidRPr="00030779">
        <w:rPr>
          <w:rFonts w:eastAsia="Malgun Gothic"/>
          <w:lang w:eastAsia="ko-KR"/>
        </w:rPr>
        <w:tab/>
        <w:t>enable HARQ feedback.</w:t>
      </w:r>
    </w:p>
    <w:p w14:paraId="0CAE49FA" w14:textId="77777777" w:rsidR="00C2158F" w:rsidRPr="00030779" w:rsidRDefault="00C2158F" w:rsidP="00C2158F">
      <w:pPr>
        <w:pStyle w:val="B5"/>
        <w:overflowPunct/>
        <w:autoSpaceDE/>
        <w:autoSpaceDN/>
        <w:adjustRightInd/>
        <w:textAlignment w:val="auto"/>
        <w:rPr>
          <w:rFonts w:eastAsia="Malgun Gothic"/>
          <w:lang w:eastAsia="ko-KR"/>
        </w:rPr>
      </w:pPr>
      <w:r w:rsidRPr="00030779">
        <w:rPr>
          <w:rFonts w:eastAsia="Malgun Gothic"/>
          <w:lang w:eastAsia="ko-KR"/>
        </w:rPr>
        <w:t>5&gt;</w:t>
      </w:r>
      <w:r w:rsidRPr="00030779">
        <w:rPr>
          <w:rFonts w:eastAsia="Malgun Gothic"/>
          <w:lang w:eastAsia="ko-KR"/>
        </w:rPr>
        <w:tab/>
        <w:t>else:</w:t>
      </w:r>
    </w:p>
    <w:p w14:paraId="1558A09D" w14:textId="77777777" w:rsidR="00C2158F" w:rsidRPr="00030779" w:rsidRDefault="00C2158F" w:rsidP="00C2158F">
      <w:pPr>
        <w:pStyle w:val="B6"/>
        <w:overflowPunct/>
        <w:autoSpaceDE/>
        <w:autoSpaceDN/>
        <w:adjustRightInd/>
        <w:textAlignment w:val="auto"/>
        <w:rPr>
          <w:rFonts w:eastAsia="Malgun Gothic"/>
          <w:lang w:eastAsia="ko-KR"/>
        </w:rPr>
      </w:pPr>
      <w:r w:rsidRPr="00030779">
        <w:rPr>
          <w:rFonts w:eastAsia="Malgun Gothic"/>
          <w:lang w:eastAsia="ko-KR"/>
        </w:rPr>
        <w:t>6&gt;</w:t>
      </w:r>
      <w:r w:rsidRPr="00030779">
        <w:rPr>
          <w:rFonts w:eastAsia="Malgun Gothic"/>
          <w:lang w:eastAsia="ko-KR"/>
        </w:rPr>
        <w:tab/>
        <w:t>disable HARQ feedback.</w:t>
      </w:r>
    </w:p>
    <w:p w14:paraId="041661A2" w14:textId="77777777" w:rsidR="00C2158F" w:rsidRPr="00030779" w:rsidRDefault="00C2158F" w:rsidP="00C2158F">
      <w:pPr>
        <w:pStyle w:val="B5"/>
        <w:overflowPunct/>
        <w:autoSpaceDE/>
        <w:autoSpaceDN/>
        <w:adjustRightInd/>
        <w:textAlignment w:val="auto"/>
        <w:rPr>
          <w:rFonts w:eastAsia="Malgun Gothic"/>
          <w:lang w:eastAsia="ko-KR"/>
        </w:rPr>
      </w:pPr>
      <w:r w:rsidRPr="00030779">
        <w:rPr>
          <w:rFonts w:eastAsia="Malgun Gothic"/>
          <w:lang w:eastAsia="ko-KR"/>
        </w:rPr>
        <w:t>5&gt;</w:t>
      </w:r>
      <w:r w:rsidRPr="00030779">
        <w:rPr>
          <w:rFonts w:eastAsia="Malgun Gothic"/>
          <w:lang w:eastAsia="ko-KR"/>
        </w:rPr>
        <w:tab/>
        <w:t>set the priority to the value of the highest priority of the logical channel(s) and a MAC CE, if any, if included, in the MAC PDU;</w:t>
      </w:r>
    </w:p>
    <w:p w14:paraId="69AC38F9" w14:textId="77777777" w:rsidR="00C2158F" w:rsidRPr="00030779" w:rsidRDefault="00C2158F" w:rsidP="00C2158F">
      <w:pPr>
        <w:pStyle w:val="B5"/>
        <w:overflowPunct/>
        <w:autoSpaceDE/>
        <w:autoSpaceDN/>
        <w:adjustRightInd/>
        <w:textAlignment w:val="auto"/>
      </w:pPr>
      <w:r w:rsidRPr="00030779">
        <w:lastRenderedPageBreak/>
        <w:t>5&gt;</w:t>
      </w:r>
      <w:r w:rsidRPr="00030779">
        <w:tab/>
        <w:t>if HARQ feedback is enabled for groupcast:</w:t>
      </w:r>
    </w:p>
    <w:p w14:paraId="0F12A058" w14:textId="77777777" w:rsidR="00C2158F" w:rsidRPr="00030779" w:rsidRDefault="00C2158F" w:rsidP="00C2158F">
      <w:pPr>
        <w:pStyle w:val="B6"/>
        <w:overflowPunct/>
        <w:autoSpaceDE/>
        <w:autoSpaceDN/>
        <w:adjustRightInd/>
        <w:textAlignment w:val="auto"/>
        <w:rPr>
          <w:lang w:eastAsia="ko-KR"/>
        </w:rPr>
      </w:pPr>
      <w:r w:rsidRPr="00030779">
        <w:rPr>
          <w:rFonts w:eastAsia="Malgun Gothic"/>
          <w:lang w:eastAsia="ko-KR"/>
        </w:rPr>
        <w:t>6&gt;</w:t>
      </w:r>
      <w:r w:rsidRPr="00030779">
        <w:rPr>
          <w:rFonts w:eastAsia="Malgun Gothic"/>
          <w:lang w:eastAsia="ko-KR"/>
        </w:rPr>
        <w:tab/>
      </w:r>
      <w:r w:rsidRPr="00030779">
        <w:rPr>
          <w:lang w:eastAsia="ko-KR"/>
        </w:rPr>
        <w:t xml:space="preserve">if both a group size and a member ID are provided by upper layers and the group size is not greater than the number of candidate PSFCH resources associated with this </w:t>
      </w:r>
      <w:proofErr w:type="spellStart"/>
      <w:r w:rsidRPr="00030779">
        <w:rPr>
          <w:lang w:eastAsia="ko-KR"/>
        </w:rPr>
        <w:t>sidelink</w:t>
      </w:r>
      <w:proofErr w:type="spellEnd"/>
      <w:r w:rsidRPr="00030779">
        <w:rPr>
          <w:lang w:eastAsia="ko-KR"/>
        </w:rPr>
        <w:t xml:space="preserve"> grant:</w:t>
      </w:r>
    </w:p>
    <w:p w14:paraId="589E1B6C" w14:textId="77777777" w:rsidR="00C2158F" w:rsidRPr="00030779" w:rsidRDefault="00C2158F" w:rsidP="00C2158F">
      <w:pPr>
        <w:pStyle w:val="B7"/>
        <w:ind w:left="2268" w:hanging="283"/>
        <w:rPr>
          <w:lang w:eastAsia="ko-KR"/>
        </w:rPr>
      </w:pPr>
      <w:r w:rsidRPr="00030779">
        <w:rPr>
          <w:rFonts w:eastAsia="Malgun Gothic"/>
          <w:lang w:eastAsia="ko-KR"/>
        </w:rPr>
        <w:t>7&gt;</w:t>
      </w:r>
      <w:r w:rsidRPr="00030779">
        <w:rPr>
          <w:rFonts w:eastAsia="Malgun Gothic"/>
          <w:lang w:eastAsia="ko-KR"/>
        </w:rPr>
        <w:tab/>
      </w:r>
      <w:r w:rsidRPr="00030779">
        <w:rPr>
          <w:lang w:eastAsia="ko-KR"/>
        </w:rPr>
        <w:t xml:space="preserve">select either </w:t>
      </w:r>
      <w:r w:rsidRPr="00030779">
        <w:rPr>
          <w:rFonts w:eastAsia="Malgun Gothic"/>
          <w:lang w:eastAsia="ko-KR"/>
        </w:rPr>
        <w:t>positive-negative acknowledgement or negative-only acknowledgement</w:t>
      </w:r>
      <w:r w:rsidRPr="00030779">
        <w:rPr>
          <w:lang w:eastAsia="ko-KR"/>
        </w:rPr>
        <w:t>.</w:t>
      </w:r>
    </w:p>
    <w:p w14:paraId="448ED4B4" w14:textId="77777777" w:rsidR="00C2158F" w:rsidRPr="00030779" w:rsidRDefault="00C2158F" w:rsidP="00C2158F">
      <w:pPr>
        <w:pStyle w:val="B6"/>
        <w:overflowPunct/>
        <w:autoSpaceDE/>
        <w:autoSpaceDN/>
        <w:adjustRightInd/>
        <w:textAlignment w:val="auto"/>
        <w:rPr>
          <w:rFonts w:eastAsia="Malgun Gothic"/>
          <w:lang w:eastAsia="ko-KR"/>
        </w:rPr>
      </w:pPr>
      <w:r w:rsidRPr="00030779">
        <w:rPr>
          <w:rFonts w:eastAsia="Malgun Gothic"/>
          <w:lang w:eastAsia="ko-KR"/>
        </w:rPr>
        <w:t>6&gt;</w:t>
      </w:r>
      <w:r w:rsidRPr="00030779">
        <w:rPr>
          <w:rFonts w:eastAsia="Malgun Gothic"/>
          <w:lang w:eastAsia="ko-KR"/>
        </w:rPr>
        <w:tab/>
        <w:t>else:</w:t>
      </w:r>
    </w:p>
    <w:p w14:paraId="3682C865" w14:textId="77777777" w:rsidR="00C2158F" w:rsidRPr="00030779" w:rsidRDefault="00C2158F" w:rsidP="00C2158F">
      <w:pPr>
        <w:pStyle w:val="B7"/>
        <w:ind w:left="2268" w:hanging="283"/>
        <w:rPr>
          <w:rFonts w:eastAsia="Malgun Gothic"/>
          <w:lang w:eastAsia="ko-KR"/>
        </w:rPr>
      </w:pPr>
      <w:r w:rsidRPr="00030779">
        <w:rPr>
          <w:rFonts w:eastAsia="Malgun Gothic"/>
          <w:lang w:eastAsia="ko-KR"/>
        </w:rPr>
        <w:t>7&gt;</w:t>
      </w:r>
      <w:r w:rsidRPr="00030779">
        <w:rPr>
          <w:rFonts w:eastAsia="Malgun Gothic"/>
          <w:lang w:eastAsia="ko-KR"/>
        </w:rPr>
        <w:tab/>
      </w:r>
      <w:r w:rsidRPr="00030779">
        <w:rPr>
          <w:lang w:eastAsia="ko-KR"/>
        </w:rPr>
        <w:t xml:space="preserve">select </w:t>
      </w:r>
      <w:r w:rsidRPr="00030779">
        <w:rPr>
          <w:rFonts w:eastAsia="Malgun Gothic"/>
          <w:lang w:eastAsia="ko-KR"/>
        </w:rPr>
        <w:t>negative-only acknowledgement</w:t>
      </w:r>
      <w:r w:rsidRPr="00030779">
        <w:rPr>
          <w:lang w:eastAsia="ko-KR"/>
        </w:rPr>
        <w:t>.</w:t>
      </w:r>
    </w:p>
    <w:p w14:paraId="524E9DB6" w14:textId="77777777" w:rsidR="00C2158F" w:rsidRPr="00030779" w:rsidRDefault="00C2158F" w:rsidP="00C2158F">
      <w:pPr>
        <w:pStyle w:val="B6"/>
        <w:overflowPunct/>
        <w:autoSpaceDE/>
        <w:autoSpaceDN/>
        <w:adjustRightInd/>
        <w:textAlignment w:val="auto"/>
        <w:rPr>
          <w:rFonts w:eastAsia="Malgun Gothic"/>
          <w:lang w:eastAsia="ko-KR"/>
        </w:rPr>
      </w:pPr>
      <w:r w:rsidRPr="00030779">
        <w:rPr>
          <w:rFonts w:eastAsia="Malgun Gothic"/>
          <w:lang w:eastAsia="ko-KR"/>
        </w:rPr>
        <w:t>6&gt;</w:t>
      </w:r>
      <w:r w:rsidRPr="00030779">
        <w:rPr>
          <w:rFonts w:eastAsia="Malgun Gothic"/>
          <w:lang w:eastAsia="ko-KR"/>
        </w:rPr>
        <w:tab/>
        <w:t xml:space="preserve">if negative-only acknowledgement is selected, </w:t>
      </w:r>
      <w:r w:rsidRPr="00030779">
        <w:t>UE</w:t>
      </w:r>
      <w:r>
        <w:t>'</w:t>
      </w:r>
      <w:r w:rsidRPr="00030779">
        <w:t xml:space="preserve">s location information is available, and </w:t>
      </w:r>
      <w:r w:rsidRPr="00030779">
        <w:rPr>
          <w:rFonts w:eastAsia="Malgun Gothic"/>
          <w:i/>
          <w:lang w:eastAsia="ko-KR"/>
        </w:rPr>
        <w:t>sl-</w:t>
      </w:r>
      <w:proofErr w:type="spellStart"/>
      <w:r w:rsidRPr="00030779">
        <w:rPr>
          <w:rFonts w:eastAsia="Malgun Gothic"/>
          <w:i/>
          <w:lang w:eastAsia="ko-KR"/>
        </w:rPr>
        <w:t>TransRange</w:t>
      </w:r>
      <w:proofErr w:type="spellEnd"/>
      <w:r w:rsidRPr="00030779">
        <w:rPr>
          <w:rFonts w:eastAsia="Malgun Gothic"/>
          <w:lang w:eastAsia="ko-KR"/>
        </w:rPr>
        <w:t xml:space="preserve"> has been configured for a </w:t>
      </w:r>
      <w:r w:rsidRPr="00030779">
        <w:t xml:space="preserve">logical channel in the MAC PDU, and </w:t>
      </w:r>
      <w:proofErr w:type="spellStart"/>
      <w:r w:rsidRPr="00030779">
        <w:rPr>
          <w:rFonts w:eastAsia="Malgun Gothic"/>
          <w:lang w:eastAsia="ko-KR"/>
        </w:rPr>
        <w:t>Zone_id</w:t>
      </w:r>
      <w:proofErr w:type="spellEnd"/>
      <w:r w:rsidRPr="00030779">
        <w:rPr>
          <w:rFonts w:eastAsia="Malgun Gothic"/>
          <w:lang w:eastAsia="ko-KR"/>
        </w:rPr>
        <w:t xml:space="preserve"> is determined as specified in </w:t>
      </w:r>
      <w:r w:rsidRPr="00030779">
        <w:rPr>
          <w:rFonts w:eastAsia="MS Mincho"/>
          <w:noProof/>
        </w:rPr>
        <w:t>TS</w:t>
      </w:r>
      <w:r>
        <w:rPr>
          <w:rFonts w:eastAsia="MS Mincho"/>
          <w:noProof/>
        </w:rPr>
        <w:t xml:space="preserve"> </w:t>
      </w:r>
      <w:r w:rsidRPr="00030779">
        <w:rPr>
          <w:rFonts w:eastAsia="MS Mincho"/>
          <w:noProof/>
        </w:rPr>
        <w:t>38.331</w:t>
      </w:r>
      <w:r>
        <w:rPr>
          <w:rFonts w:eastAsia="MS Mincho"/>
          <w:noProof/>
        </w:rPr>
        <w:t xml:space="preserve"> </w:t>
      </w:r>
      <w:r w:rsidRPr="00030779">
        <w:t>[5]:</w:t>
      </w:r>
    </w:p>
    <w:p w14:paraId="2D0532D9" w14:textId="77777777" w:rsidR="00C2158F" w:rsidRPr="00030779" w:rsidRDefault="00C2158F" w:rsidP="00C2158F">
      <w:pPr>
        <w:pStyle w:val="B7"/>
        <w:ind w:left="2268" w:hanging="283"/>
      </w:pPr>
      <w:r w:rsidRPr="00030779">
        <w:rPr>
          <w:rFonts w:eastAsia="Malgun Gothic"/>
          <w:lang w:eastAsia="ko-KR"/>
        </w:rPr>
        <w:t>7&gt;</w:t>
      </w:r>
      <w:r w:rsidRPr="00030779">
        <w:rPr>
          <w:rFonts w:eastAsia="Malgun Gothic"/>
          <w:lang w:eastAsia="ko-KR"/>
        </w:rPr>
        <w:tab/>
        <w:t xml:space="preserve">set the communication range requirement to the value of the longest communication range of the </w:t>
      </w:r>
      <w:r w:rsidRPr="00030779">
        <w:t>logical channel(s) in the MAC PDU, if configured;</w:t>
      </w:r>
    </w:p>
    <w:p w14:paraId="3B7C7F9B" w14:textId="77777777" w:rsidR="00C2158F" w:rsidRPr="00030779" w:rsidRDefault="00C2158F" w:rsidP="00C2158F">
      <w:pPr>
        <w:pStyle w:val="B7"/>
        <w:ind w:left="2268" w:hanging="283"/>
        <w:rPr>
          <w:rFonts w:eastAsia="Malgun Gothic"/>
          <w:lang w:eastAsia="ko-KR"/>
        </w:rPr>
      </w:pPr>
      <w:r w:rsidRPr="00030779">
        <w:rPr>
          <w:rFonts w:eastAsia="Malgun Gothic"/>
          <w:lang w:eastAsia="ko-KR"/>
        </w:rPr>
        <w:t>7&gt;</w:t>
      </w:r>
      <w:r w:rsidRPr="00030779">
        <w:rPr>
          <w:rFonts w:eastAsia="Malgun Gothic"/>
          <w:lang w:eastAsia="ko-KR"/>
        </w:rPr>
        <w:tab/>
        <w:t xml:space="preserve">set </w:t>
      </w:r>
      <w:proofErr w:type="spellStart"/>
      <w:r w:rsidRPr="00030779">
        <w:rPr>
          <w:rFonts w:eastAsia="Malgun Gothic"/>
          <w:lang w:eastAsia="ko-KR"/>
        </w:rPr>
        <w:t>Zone_id</w:t>
      </w:r>
      <w:proofErr w:type="spellEnd"/>
      <w:r w:rsidRPr="00030779">
        <w:rPr>
          <w:rFonts w:eastAsia="Malgun Gothic"/>
          <w:lang w:eastAsia="ko-KR"/>
        </w:rPr>
        <w:t xml:space="preserve"> to the value of the determined </w:t>
      </w:r>
      <w:proofErr w:type="spellStart"/>
      <w:r w:rsidRPr="00030779">
        <w:rPr>
          <w:rFonts w:eastAsia="Malgun Gothic"/>
          <w:lang w:eastAsia="ko-KR"/>
        </w:rPr>
        <w:t>Zone_id</w:t>
      </w:r>
      <w:proofErr w:type="spellEnd"/>
      <w:r w:rsidRPr="00030779">
        <w:t>.</w:t>
      </w:r>
    </w:p>
    <w:p w14:paraId="32382FCE" w14:textId="77777777" w:rsidR="00C2158F" w:rsidRPr="00030779" w:rsidRDefault="00C2158F" w:rsidP="00C2158F">
      <w:pPr>
        <w:pStyle w:val="B4"/>
      </w:pPr>
      <w:r w:rsidRPr="00030779">
        <w:rPr>
          <w:lang w:eastAsia="ko-KR"/>
        </w:rPr>
        <w:t>4&gt;</w:t>
      </w:r>
      <w:r w:rsidRPr="00030779">
        <w:tab/>
        <w:t xml:space="preserve">deliver the MAC PDU, the </w:t>
      </w:r>
      <w:proofErr w:type="spellStart"/>
      <w:r w:rsidRPr="00030779">
        <w:t>sideink</w:t>
      </w:r>
      <w:proofErr w:type="spellEnd"/>
      <w:r w:rsidRPr="00030779">
        <w:t xml:space="preserve"> grant and the </w:t>
      </w:r>
      <w:proofErr w:type="spellStart"/>
      <w:r w:rsidRPr="00030779">
        <w:t>Sidelink</w:t>
      </w:r>
      <w:proofErr w:type="spellEnd"/>
      <w:r w:rsidRPr="00030779">
        <w:t xml:space="preserve"> transmission information of the TB</w:t>
      </w:r>
      <w:r w:rsidRPr="00030779">
        <w:rPr>
          <w:lang w:eastAsia="ko-KR"/>
        </w:rPr>
        <w:t xml:space="preserve"> </w:t>
      </w:r>
      <w:r w:rsidRPr="00030779">
        <w:t xml:space="preserve">to the </w:t>
      </w:r>
      <w:r w:rsidRPr="00030779">
        <w:rPr>
          <w:noProof/>
        </w:rPr>
        <w:t xml:space="preserve">associated Sidelink </w:t>
      </w:r>
      <w:r w:rsidRPr="00030779">
        <w:t>process;</w:t>
      </w:r>
    </w:p>
    <w:p w14:paraId="308ECB27" w14:textId="77777777" w:rsidR="00C2158F" w:rsidRPr="00030779" w:rsidRDefault="00C2158F" w:rsidP="00C2158F">
      <w:pPr>
        <w:pStyle w:val="B4"/>
      </w:pPr>
      <w:r w:rsidRPr="00030779">
        <w:rPr>
          <w:lang w:eastAsia="ko-KR"/>
        </w:rPr>
        <w:t>4&gt;</w:t>
      </w:r>
      <w:r w:rsidRPr="00030779">
        <w:tab/>
        <w:t xml:space="preserve">instruct the </w:t>
      </w:r>
      <w:r w:rsidRPr="00030779">
        <w:rPr>
          <w:noProof/>
        </w:rPr>
        <w:t>associated Sidelink process</w:t>
      </w:r>
      <w:r w:rsidRPr="00030779">
        <w:t xml:space="preserve"> to trigger a new transmission.</w:t>
      </w:r>
    </w:p>
    <w:p w14:paraId="71145E6C" w14:textId="77777777" w:rsidR="00C2158F" w:rsidRPr="00030779" w:rsidRDefault="00C2158F" w:rsidP="00C2158F">
      <w:pPr>
        <w:pStyle w:val="B3"/>
        <w:rPr>
          <w:noProof/>
          <w:lang w:eastAsia="ko-KR"/>
        </w:rPr>
      </w:pPr>
      <w:r w:rsidRPr="00030779">
        <w:rPr>
          <w:noProof/>
          <w:lang w:eastAsia="ko-KR"/>
        </w:rPr>
        <w:t>3&gt;</w:t>
      </w:r>
      <w:r w:rsidRPr="00030779">
        <w:rPr>
          <w:noProof/>
          <w:lang w:eastAsia="ko-KR"/>
        </w:rPr>
        <w:tab/>
        <w:t>else:</w:t>
      </w:r>
    </w:p>
    <w:p w14:paraId="35774B79" w14:textId="77777777" w:rsidR="00C2158F" w:rsidRPr="00030779" w:rsidRDefault="00C2158F" w:rsidP="00C2158F">
      <w:pPr>
        <w:pStyle w:val="B4"/>
        <w:rPr>
          <w:noProof/>
          <w:lang w:eastAsia="ko-KR"/>
        </w:rPr>
      </w:pPr>
      <w:r w:rsidRPr="00030779">
        <w:rPr>
          <w:noProof/>
          <w:lang w:eastAsia="ko-KR"/>
        </w:rPr>
        <w:t>4&gt;</w:t>
      </w:r>
      <w:r w:rsidRPr="00030779">
        <w:rPr>
          <w:noProof/>
          <w:lang w:eastAsia="ko-KR"/>
        </w:rPr>
        <w:tab/>
        <w:t xml:space="preserve">flush the HARQ buffer of the </w:t>
      </w:r>
      <w:r w:rsidRPr="00030779">
        <w:rPr>
          <w:noProof/>
        </w:rPr>
        <w:t xml:space="preserve">associated Sidelink </w:t>
      </w:r>
      <w:r w:rsidRPr="00030779">
        <w:rPr>
          <w:noProof/>
          <w:lang w:eastAsia="ko-KR"/>
        </w:rPr>
        <w:t>process.</w:t>
      </w:r>
    </w:p>
    <w:p w14:paraId="3C972CB6" w14:textId="77777777" w:rsidR="00C2158F" w:rsidRPr="00030779" w:rsidRDefault="00C2158F" w:rsidP="00C2158F">
      <w:pPr>
        <w:pStyle w:val="B1"/>
        <w:rPr>
          <w:noProof/>
        </w:rPr>
      </w:pPr>
      <w:r w:rsidRPr="00030779">
        <w:rPr>
          <w:noProof/>
          <w:lang w:eastAsia="ko-KR"/>
        </w:rPr>
        <w:t>1&gt;</w:t>
      </w:r>
      <w:r w:rsidRPr="00030779">
        <w:rPr>
          <w:noProof/>
        </w:rPr>
        <w:tab/>
        <w:t>else (i.e. retransmission):</w:t>
      </w:r>
    </w:p>
    <w:p w14:paraId="0E9B0E19" w14:textId="77777777" w:rsidR="00C2158F" w:rsidRPr="00030779" w:rsidRDefault="00C2158F" w:rsidP="00C2158F">
      <w:pPr>
        <w:pStyle w:val="B2"/>
        <w:rPr>
          <w:noProof/>
          <w:lang w:eastAsia="ko-KR"/>
        </w:rPr>
      </w:pPr>
      <w:r w:rsidRPr="00030779">
        <w:rPr>
          <w:noProof/>
          <w:lang w:eastAsia="ko-KR"/>
        </w:rPr>
        <w:t>2&gt;</w:t>
      </w:r>
      <w:r w:rsidRPr="00030779">
        <w:rPr>
          <w:noProof/>
          <w:lang w:eastAsia="ko-KR"/>
        </w:rPr>
        <w:tab/>
        <w:t>if the HARQ Process ID corresponding to the sidelink grant received on PDCCH is associated to a Sidelink process of which HARQ buffer is empty; or</w:t>
      </w:r>
    </w:p>
    <w:p w14:paraId="6D788F99" w14:textId="77777777" w:rsidR="00C2158F" w:rsidRPr="00030779" w:rsidRDefault="00C2158F" w:rsidP="00C2158F">
      <w:pPr>
        <w:pStyle w:val="B2"/>
        <w:rPr>
          <w:noProof/>
          <w:lang w:eastAsia="ko-KR"/>
        </w:rPr>
      </w:pPr>
      <w:r w:rsidRPr="00030779">
        <w:rPr>
          <w:noProof/>
          <w:lang w:eastAsia="ko-KR"/>
        </w:rPr>
        <w:t>2&gt;</w:t>
      </w:r>
      <w:r w:rsidRPr="00030779">
        <w:rPr>
          <w:noProof/>
          <w:lang w:eastAsia="ko-KR"/>
        </w:rPr>
        <w:tab/>
        <w:t>if the HARQ Process ID corresponding to the sidelink grant received on PDCCH is not associated to any Sidelink process:</w:t>
      </w:r>
    </w:p>
    <w:p w14:paraId="4529DB77" w14:textId="77777777" w:rsidR="00C2158F" w:rsidRPr="00030779" w:rsidRDefault="00C2158F" w:rsidP="00C2158F">
      <w:pPr>
        <w:pStyle w:val="B3"/>
        <w:rPr>
          <w:noProof/>
        </w:rPr>
      </w:pPr>
      <w:r w:rsidRPr="00030779">
        <w:rPr>
          <w:rFonts w:eastAsia="Malgun Gothic"/>
          <w:noProof/>
          <w:lang w:eastAsia="ko-KR"/>
        </w:rPr>
        <w:t>3&gt;</w:t>
      </w:r>
      <w:r w:rsidRPr="00030779">
        <w:rPr>
          <w:rFonts w:eastAsia="Malgun Gothic"/>
          <w:noProof/>
          <w:lang w:eastAsia="ko-KR"/>
        </w:rPr>
        <w:tab/>
        <w:t>ignore the sidelink grant.</w:t>
      </w:r>
    </w:p>
    <w:p w14:paraId="71D539DF" w14:textId="77777777" w:rsidR="00C2158F" w:rsidRPr="00030779" w:rsidRDefault="00C2158F" w:rsidP="00C2158F">
      <w:pPr>
        <w:pStyle w:val="B2"/>
        <w:rPr>
          <w:noProof/>
        </w:rPr>
      </w:pPr>
      <w:r w:rsidRPr="00030779">
        <w:rPr>
          <w:noProof/>
          <w:lang w:eastAsia="ko-KR"/>
        </w:rPr>
        <w:t>2&gt;</w:t>
      </w:r>
      <w:r w:rsidRPr="00030779">
        <w:rPr>
          <w:noProof/>
        </w:rPr>
        <w:tab/>
        <w:t>else:</w:t>
      </w:r>
    </w:p>
    <w:p w14:paraId="1C1A1175" w14:textId="77777777" w:rsidR="00C2158F" w:rsidRPr="00030779" w:rsidRDefault="00C2158F" w:rsidP="00C2158F">
      <w:pPr>
        <w:pStyle w:val="B3"/>
        <w:rPr>
          <w:noProof/>
        </w:rPr>
      </w:pPr>
      <w:r w:rsidRPr="00030779">
        <w:rPr>
          <w:noProof/>
          <w:lang w:eastAsia="ko-KR"/>
        </w:rPr>
        <w:t>3&gt;</w:t>
      </w:r>
      <w:r w:rsidRPr="00030779">
        <w:rPr>
          <w:noProof/>
        </w:rPr>
        <w:tab/>
        <w:t>identify the Sidelink process associated with this grant, and for each associated Sidelink process:</w:t>
      </w:r>
    </w:p>
    <w:p w14:paraId="2F1C6948" w14:textId="77777777" w:rsidR="00C2158F" w:rsidRPr="00030779" w:rsidRDefault="00C2158F" w:rsidP="00C2158F">
      <w:pPr>
        <w:pStyle w:val="B4"/>
        <w:rPr>
          <w:noProof/>
        </w:rPr>
      </w:pPr>
      <w:r w:rsidRPr="00030779">
        <w:rPr>
          <w:rFonts w:eastAsia="Malgun Gothic"/>
          <w:noProof/>
          <w:lang w:eastAsia="ko-KR"/>
        </w:rPr>
        <w:t>4</w:t>
      </w:r>
      <w:r w:rsidRPr="00030779">
        <w:rPr>
          <w:noProof/>
          <w:lang w:eastAsia="ko-KR"/>
        </w:rPr>
        <w:t>&gt;</w:t>
      </w:r>
      <w:r w:rsidRPr="00030779">
        <w:rPr>
          <w:noProof/>
        </w:rPr>
        <w:tab/>
        <w:t>deliver the sidelink grant of the MAC PDU to the associated Sidelink process;</w:t>
      </w:r>
    </w:p>
    <w:p w14:paraId="6FFFB656" w14:textId="77777777" w:rsidR="00C2158F" w:rsidRPr="00030779" w:rsidRDefault="00C2158F" w:rsidP="00C2158F">
      <w:pPr>
        <w:pStyle w:val="B4"/>
        <w:rPr>
          <w:noProof/>
        </w:rPr>
      </w:pPr>
      <w:r w:rsidRPr="00030779">
        <w:rPr>
          <w:noProof/>
          <w:lang w:eastAsia="ko-KR"/>
        </w:rPr>
        <w:t>4&gt;</w:t>
      </w:r>
      <w:r w:rsidRPr="00030779">
        <w:rPr>
          <w:noProof/>
        </w:rPr>
        <w:tab/>
        <w:t xml:space="preserve">instruct the associated Sidelink process to </w:t>
      </w:r>
      <w:r w:rsidRPr="00030779">
        <w:rPr>
          <w:noProof/>
          <w:lang w:eastAsia="ko-KR"/>
        </w:rPr>
        <w:t>trigger a</w:t>
      </w:r>
      <w:r w:rsidRPr="00030779">
        <w:rPr>
          <w:noProof/>
        </w:rPr>
        <w:t xml:space="preserve"> retransmission.</w:t>
      </w:r>
    </w:p>
    <w:p w14:paraId="25773F9D" w14:textId="6958B875" w:rsidR="0023050A" w:rsidRPr="00950975" w:rsidRDefault="004926D3" w:rsidP="0023050A">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Next</w:t>
      </w:r>
      <w:r w:rsidR="0023050A">
        <w:rPr>
          <w:i/>
          <w:noProof/>
        </w:rPr>
        <w:t xml:space="preserve"> Changes</w:t>
      </w:r>
    </w:p>
    <w:p w14:paraId="38F72724" w14:textId="77777777" w:rsidR="00682FD0" w:rsidRPr="00030779" w:rsidRDefault="00682FD0" w:rsidP="00682FD0">
      <w:pPr>
        <w:pStyle w:val="Heading5"/>
      </w:pPr>
      <w:bookmarkStart w:id="17" w:name="_Toc12569235"/>
      <w:bookmarkStart w:id="18" w:name="_Toc46490382"/>
      <w:r w:rsidRPr="00030779">
        <w:t>5.22.1.3.1a</w:t>
      </w:r>
      <w:r w:rsidRPr="00030779">
        <w:tab/>
      </w:r>
      <w:proofErr w:type="spellStart"/>
      <w:r w:rsidRPr="00030779">
        <w:t>Sidelink</w:t>
      </w:r>
      <w:proofErr w:type="spellEnd"/>
      <w:r w:rsidRPr="00030779">
        <w:t xml:space="preserve"> process</w:t>
      </w:r>
      <w:bookmarkEnd w:id="17"/>
      <w:bookmarkEnd w:id="18"/>
    </w:p>
    <w:p w14:paraId="7CA5742E" w14:textId="77777777" w:rsidR="00682FD0" w:rsidRPr="00030779" w:rsidRDefault="00682FD0" w:rsidP="00682FD0">
      <w:r w:rsidRPr="00030779">
        <w:t>The Sidelink process is associated with a HARQ buffer.</w:t>
      </w:r>
    </w:p>
    <w:p w14:paraId="7266FC53" w14:textId="77777777" w:rsidR="00682FD0" w:rsidRPr="00030779" w:rsidRDefault="00682FD0" w:rsidP="00682FD0">
      <w:r w:rsidRPr="00030779">
        <w:t xml:space="preserve">New transmissions and retransmissions are performed on the resource indicated in the </w:t>
      </w:r>
      <w:proofErr w:type="spellStart"/>
      <w:r w:rsidRPr="00030779">
        <w:t>sidelink</w:t>
      </w:r>
      <w:proofErr w:type="spellEnd"/>
      <w:r w:rsidRPr="00030779">
        <w:t xml:space="preserve"> grant as specified in clause 5.22.1.1 and with the MCS </w:t>
      </w:r>
      <w:r w:rsidRPr="00030779">
        <w:rPr>
          <w:rFonts w:eastAsia="SimSun"/>
          <w:lang w:eastAsia="zh-CN"/>
        </w:rPr>
        <w:t xml:space="preserve">selected as specified in clause </w:t>
      </w:r>
      <w:r w:rsidRPr="00030779">
        <w:t xml:space="preserve">8.1.3.1 of TS 38.214 [7] and </w:t>
      </w:r>
      <w:r w:rsidRPr="00030779">
        <w:rPr>
          <w:rFonts w:eastAsia="SimSun"/>
          <w:lang w:eastAsia="zh-CN"/>
        </w:rPr>
        <w:t>clause 5.22.1.1</w:t>
      </w:r>
      <w:r w:rsidRPr="00030779">
        <w:t>.</w:t>
      </w:r>
    </w:p>
    <w:p w14:paraId="73EAE07A" w14:textId="77777777" w:rsidR="00682FD0" w:rsidRPr="00030779" w:rsidRDefault="00682FD0" w:rsidP="00682FD0">
      <w:pPr>
        <w:rPr>
          <w:noProof/>
        </w:rPr>
      </w:pPr>
      <w:r w:rsidRPr="00030779">
        <w:t xml:space="preserve">If the Sidelink process is configured to perform transmissions of multiple MAC PDUs the process maintains a counter </w:t>
      </w:r>
      <w:r w:rsidRPr="00030779">
        <w:rPr>
          <w:i/>
          <w:noProof/>
        </w:rPr>
        <w:t>SL_</w:t>
      </w:r>
      <w:r w:rsidRPr="00030779">
        <w:rPr>
          <w:i/>
        </w:rPr>
        <w:t>R</w:t>
      </w:r>
      <w:r w:rsidRPr="00030779">
        <w:rPr>
          <w:i/>
          <w:noProof/>
        </w:rPr>
        <w:t>ESOURCE_RESELECTION_COUNTER</w:t>
      </w:r>
      <w:r w:rsidRPr="00030779">
        <w:rPr>
          <w:noProof/>
        </w:rPr>
        <w:t>. For other configurations of the Sidelink process, this counter is not available.</w:t>
      </w:r>
    </w:p>
    <w:p w14:paraId="14B2B0EB" w14:textId="77777777" w:rsidR="00682FD0" w:rsidRPr="00030779" w:rsidRDefault="00682FD0" w:rsidP="00682FD0">
      <w:r w:rsidRPr="00030779">
        <w:t>If the Sidelink HARQ Entity requests a new transmission, the Sidelink process shall:</w:t>
      </w:r>
    </w:p>
    <w:p w14:paraId="2639DFF2" w14:textId="77777777" w:rsidR="00682FD0" w:rsidRPr="00030779" w:rsidRDefault="00682FD0" w:rsidP="00682FD0">
      <w:pPr>
        <w:pStyle w:val="B1"/>
      </w:pPr>
      <w:r w:rsidRPr="00030779">
        <w:t>1&gt;</w:t>
      </w:r>
      <w:r w:rsidRPr="00030779">
        <w:tab/>
        <w:t>store the MAC PDU in the associated HARQ buffer;</w:t>
      </w:r>
    </w:p>
    <w:p w14:paraId="1550FFB6" w14:textId="77777777" w:rsidR="00682FD0" w:rsidRPr="00030779" w:rsidRDefault="00682FD0" w:rsidP="00682FD0">
      <w:pPr>
        <w:pStyle w:val="B1"/>
      </w:pPr>
      <w:r w:rsidRPr="00030779">
        <w:t>1&gt;</w:t>
      </w:r>
      <w:r w:rsidRPr="00030779">
        <w:tab/>
        <w:t xml:space="preserve">store the </w:t>
      </w:r>
      <w:proofErr w:type="spellStart"/>
      <w:r w:rsidRPr="00030779">
        <w:t>sidelink</w:t>
      </w:r>
      <w:proofErr w:type="spellEnd"/>
      <w:r w:rsidRPr="00030779">
        <w:t xml:space="preserve"> grant received from the </w:t>
      </w:r>
      <w:proofErr w:type="spellStart"/>
      <w:r w:rsidRPr="00030779">
        <w:t>Sidelink</w:t>
      </w:r>
      <w:proofErr w:type="spellEnd"/>
      <w:r w:rsidRPr="00030779">
        <w:t xml:space="preserve"> HARQ Entity;</w:t>
      </w:r>
    </w:p>
    <w:p w14:paraId="5F6EB6D1" w14:textId="77777777" w:rsidR="00682FD0" w:rsidRPr="00030779" w:rsidRDefault="00682FD0" w:rsidP="00682FD0">
      <w:pPr>
        <w:pStyle w:val="B1"/>
      </w:pPr>
      <w:r w:rsidRPr="00030779">
        <w:lastRenderedPageBreak/>
        <w:t>1&gt;</w:t>
      </w:r>
      <w:r w:rsidRPr="00030779">
        <w:tab/>
        <w:t>generate a transmission as described below.</w:t>
      </w:r>
    </w:p>
    <w:p w14:paraId="356857A1" w14:textId="77777777" w:rsidR="00682FD0" w:rsidRPr="00030779" w:rsidRDefault="00682FD0" w:rsidP="00682FD0">
      <w:r w:rsidRPr="00030779">
        <w:t>If the Sidelink HARQ Entity requests a retransmission, the Sidelink process shall:</w:t>
      </w:r>
    </w:p>
    <w:p w14:paraId="7EF67DF2" w14:textId="77777777" w:rsidR="00682FD0" w:rsidRPr="00030779" w:rsidRDefault="00682FD0" w:rsidP="00682FD0">
      <w:pPr>
        <w:pStyle w:val="B1"/>
      </w:pPr>
      <w:r w:rsidRPr="00030779">
        <w:t>1&gt;</w:t>
      </w:r>
      <w:r w:rsidRPr="00030779">
        <w:tab/>
        <w:t>generate a transmission as described below.</w:t>
      </w:r>
    </w:p>
    <w:p w14:paraId="514AB189" w14:textId="77777777" w:rsidR="00682FD0" w:rsidRPr="00030779" w:rsidRDefault="00682FD0" w:rsidP="00682FD0">
      <w:r w:rsidRPr="00030779">
        <w:t>To generate a transmission, the Sidelink process shall:</w:t>
      </w:r>
    </w:p>
    <w:p w14:paraId="3989C217" w14:textId="77777777" w:rsidR="00682FD0" w:rsidRPr="00030779" w:rsidRDefault="00682FD0" w:rsidP="00682FD0">
      <w:pPr>
        <w:pStyle w:val="B1"/>
      </w:pPr>
      <w:r w:rsidRPr="00030779">
        <w:t>1&gt;</w:t>
      </w:r>
      <w:r w:rsidRPr="00030779">
        <w:tab/>
        <w:t>if there is no uplink transmission; or</w:t>
      </w:r>
    </w:p>
    <w:p w14:paraId="74E7C6B7" w14:textId="77777777" w:rsidR="00682FD0" w:rsidRPr="00030779" w:rsidRDefault="00682FD0" w:rsidP="00682FD0">
      <w:pPr>
        <w:pStyle w:val="B1"/>
      </w:pPr>
      <w:r w:rsidRPr="00030779">
        <w:t>1&gt;</w:t>
      </w:r>
      <w:r w:rsidRPr="00030779">
        <w:tab/>
        <w:t xml:space="preserve">if the MAC entity is able to simultaneously perform uplink transmission(s) and </w:t>
      </w:r>
      <w:proofErr w:type="spellStart"/>
      <w:r w:rsidRPr="00030779">
        <w:t>sidelink</w:t>
      </w:r>
      <w:proofErr w:type="spellEnd"/>
      <w:r w:rsidRPr="00030779">
        <w:t xml:space="preserve"> transmission at the time of the transmission; or</w:t>
      </w:r>
    </w:p>
    <w:p w14:paraId="7ABF5CED" w14:textId="77777777" w:rsidR="00682FD0" w:rsidRPr="00030779" w:rsidRDefault="00682FD0" w:rsidP="00682FD0">
      <w:pPr>
        <w:pStyle w:val="B1"/>
        <w:rPr>
          <w:noProof/>
          <w:lang w:eastAsia="ko-KR"/>
        </w:rPr>
      </w:pPr>
      <w:r w:rsidRPr="00030779">
        <w:t>1&gt;</w:t>
      </w:r>
      <w:r w:rsidRPr="00030779">
        <w:tab/>
        <w:t xml:space="preserve">if the other MAC entity </w:t>
      </w:r>
      <w:r w:rsidRPr="00030779">
        <w:rPr>
          <w:noProof/>
          <w:lang w:eastAsia="ko-KR"/>
        </w:rPr>
        <w:t xml:space="preserve">and the MAC entity are able to </w:t>
      </w:r>
      <w:r w:rsidRPr="00030779">
        <w:t xml:space="preserve">simultaneously </w:t>
      </w:r>
      <w:r w:rsidRPr="00030779">
        <w:rPr>
          <w:noProof/>
          <w:lang w:eastAsia="ko-KR"/>
        </w:rPr>
        <w:t xml:space="preserve">perform uplink transmission(s) and sidelink transmission </w:t>
      </w:r>
      <w:r w:rsidRPr="00030779">
        <w:t>at the time of the transmission</w:t>
      </w:r>
      <w:r w:rsidRPr="00030779">
        <w:rPr>
          <w:noProof/>
          <w:lang w:eastAsia="ko-KR"/>
        </w:rPr>
        <w:t xml:space="preserve"> respectively; or</w:t>
      </w:r>
    </w:p>
    <w:p w14:paraId="1A5CF972" w14:textId="77777777" w:rsidR="00682FD0" w:rsidRPr="00030779" w:rsidRDefault="00682FD0" w:rsidP="00682FD0">
      <w:pPr>
        <w:pStyle w:val="B1"/>
      </w:pPr>
      <w:r w:rsidRPr="00030779">
        <w:t>1&gt;</w:t>
      </w:r>
      <w:r w:rsidRPr="00030779">
        <w:tab/>
        <w:t>if there is a MAC PDU to be transmitted for this duration in uplink, except a MAC PDU obtained</w:t>
      </w:r>
      <w:r w:rsidRPr="00030779">
        <w:rPr>
          <w:noProof/>
        </w:rPr>
        <w:t xml:space="preserve"> from the Msg3 buffer or </w:t>
      </w:r>
      <w:r w:rsidRPr="00030779">
        <w:t>prioritized as specified in clause 5.4.2.2</w:t>
      </w:r>
      <w:r w:rsidRPr="00030779">
        <w:rPr>
          <w:noProof/>
        </w:rPr>
        <w:t>, and the sidelink transmission is prioritized over uplink transmission</w:t>
      </w:r>
      <w:r w:rsidRPr="00030779">
        <w:t>:</w:t>
      </w:r>
    </w:p>
    <w:p w14:paraId="7BDA3BF0" w14:textId="77777777" w:rsidR="00682FD0" w:rsidRPr="00030779" w:rsidRDefault="00682FD0" w:rsidP="00682FD0">
      <w:pPr>
        <w:pStyle w:val="B2"/>
      </w:pPr>
      <w:r w:rsidRPr="00030779">
        <w:t>2&gt;</w:t>
      </w:r>
      <w:r w:rsidRPr="00030779">
        <w:tab/>
        <w:t xml:space="preserve">instruct the physical layer to transmit SCI according to the stored </w:t>
      </w:r>
      <w:proofErr w:type="spellStart"/>
      <w:r w:rsidRPr="00030779">
        <w:t>sidelink</w:t>
      </w:r>
      <w:proofErr w:type="spellEnd"/>
      <w:r w:rsidRPr="00030779">
        <w:t xml:space="preserve"> grant with the associated </w:t>
      </w:r>
      <w:proofErr w:type="spellStart"/>
      <w:r w:rsidRPr="00030779">
        <w:t>Sidelink</w:t>
      </w:r>
      <w:proofErr w:type="spellEnd"/>
      <w:r w:rsidRPr="00030779">
        <w:t xml:space="preserve"> </w:t>
      </w:r>
      <w:r w:rsidRPr="00030779">
        <w:rPr>
          <w:noProof/>
          <w:lang w:eastAsia="ko-KR"/>
        </w:rPr>
        <w:t>transmission information</w:t>
      </w:r>
      <w:r w:rsidRPr="00030779">
        <w:t>;</w:t>
      </w:r>
    </w:p>
    <w:p w14:paraId="7E3A68DC" w14:textId="77777777" w:rsidR="00682FD0" w:rsidRPr="00030779" w:rsidRDefault="00682FD0" w:rsidP="00682FD0">
      <w:pPr>
        <w:pStyle w:val="B2"/>
      </w:pPr>
      <w:r w:rsidRPr="00030779">
        <w:t>2&gt;</w:t>
      </w:r>
      <w:r w:rsidRPr="00030779">
        <w:tab/>
        <w:t xml:space="preserve">instruct the physical layer to generate a transmission according to the stored </w:t>
      </w:r>
      <w:proofErr w:type="spellStart"/>
      <w:r w:rsidRPr="00030779">
        <w:t>sidelink</w:t>
      </w:r>
      <w:proofErr w:type="spellEnd"/>
      <w:r w:rsidRPr="00030779">
        <w:t xml:space="preserve"> grant;</w:t>
      </w:r>
    </w:p>
    <w:p w14:paraId="21D5B7BC" w14:textId="096DBAD0" w:rsidR="00682FD0" w:rsidRPr="00030779" w:rsidRDefault="00682FD0" w:rsidP="00682FD0">
      <w:pPr>
        <w:pStyle w:val="B2"/>
        <w:rPr>
          <w:noProof/>
        </w:rPr>
      </w:pPr>
      <w:r w:rsidRPr="00030779">
        <w:rPr>
          <w:rFonts w:eastAsia="Malgun Gothic"/>
          <w:noProof/>
          <w:lang w:eastAsia="ko-KR"/>
        </w:rPr>
        <w:t>2&gt;</w:t>
      </w:r>
      <w:r w:rsidRPr="00030779">
        <w:rPr>
          <w:rFonts w:eastAsia="Malgun Gothic"/>
          <w:noProof/>
          <w:lang w:eastAsia="ko-KR"/>
        </w:rPr>
        <w:tab/>
        <w:t xml:space="preserve">if </w:t>
      </w:r>
      <w:r w:rsidRPr="00030779">
        <w:rPr>
          <w:rFonts w:eastAsia="Malgun Gothic"/>
          <w:i/>
          <w:lang w:eastAsia="ko-KR"/>
        </w:rPr>
        <w:t>sl-HARQ-FeedbackEnabled</w:t>
      </w:r>
      <w:r w:rsidRPr="00030779">
        <w:rPr>
          <w:rFonts w:eastAsia="Malgun Gothic"/>
          <w:lang w:eastAsia="ko-KR"/>
        </w:rPr>
        <w:t xml:space="preserve"> has been set to </w:t>
      </w:r>
      <w:r w:rsidRPr="00030779">
        <w:rPr>
          <w:rFonts w:eastAsia="Malgun Gothic"/>
          <w:i/>
          <w:lang w:eastAsia="ko-KR"/>
        </w:rPr>
        <w:t>enabled</w:t>
      </w:r>
      <w:r w:rsidRPr="00030779">
        <w:rPr>
          <w:noProof/>
        </w:rPr>
        <w:t xml:space="preserve"> for the logical channel(s) in the MAC PDU:</w:t>
      </w:r>
    </w:p>
    <w:p w14:paraId="1EF66BDC" w14:textId="27AE3BBA" w:rsidR="00682FD0" w:rsidRDefault="00682FD0" w:rsidP="00682FD0">
      <w:pPr>
        <w:pStyle w:val="B3"/>
        <w:rPr>
          <w:ins w:id="19" w:author="Apple - Zhibin Wu" w:date="2020-07-29T15:13:00Z"/>
          <w:noProof/>
          <w:lang w:eastAsia="ko-KR"/>
        </w:rPr>
      </w:pPr>
      <w:r w:rsidRPr="00030779">
        <w:rPr>
          <w:noProof/>
          <w:lang w:eastAsia="ko-KR"/>
        </w:rPr>
        <w:t>3&gt;</w:t>
      </w:r>
      <w:r w:rsidRPr="00030779">
        <w:rPr>
          <w:noProof/>
          <w:lang w:eastAsia="ko-KR"/>
        </w:rPr>
        <w:tab/>
        <w:t>instruct the physical layer to monitor PSFCH for the transmission and perform PSFCH reception as specified in clause 5.22.1.3.2.</w:t>
      </w:r>
    </w:p>
    <w:p w14:paraId="62360AE3" w14:textId="301AE8CC" w:rsidR="00C2158F" w:rsidRPr="00C2158F" w:rsidRDefault="00C2158F">
      <w:pPr>
        <w:pStyle w:val="NO"/>
        <w:rPr>
          <w:noProof/>
          <w:lang w:val="en-US" w:eastAsia="ko-KR"/>
          <w:rPrChange w:id="20" w:author="Apple - Zhibin Wu" w:date="2020-07-29T15:15:00Z">
            <w:rPr>
              <w:noProof/>
              <w:lang w:eastAsia="ko-KR"/>
            </w:rPr>
          </w:rPrChange>
        </w:rPr>
        <w:pPrChange w:id="21" w:author="Apple - Zhibin Wu" w:date="2020-07-29T15:14:00Z">
          <w:pPr>
            <w:pStyle w:val="B3"/>
          </w:pPr>
        </w:pPrChange>
      </w:pPr>
      <w:ins w:id="22" w:author="Apple - Zhibin Wu" w:date="2020-07-29T15:14:00Z">
        <w:r w:rsidRPr="00030779">
          <w:rPr>
            <w:noProof/>
          </w:rPr>
          <w:t>NOTE</w:t>
        </w:r>
        <w:r>
          <w:rPr>
            <w:noProof/>
            <w:lang w:val="en-US"/>
          </w:rPr>
          <w:t> 1</w:t>
        </w:r>
        <w:r w:rsidRPr="00030779">
          <w:rPr>
            <w:noProof/>
          </w:rPr>
          <w:t>:</w:t>
        </w:r>
        <w:r w:rsidRPr="00030779">
          <w:rPr>
            <w:noProof/>
          </w:rPr>
          <w:tab/>
          <w:t xml:space="preserve">If </w:t>
        </w:r>
      </w:ins>
      <w:proofErr w:type="spellStart"/>
      <w:ins w:id="23" w:author="Apple - Zhibin Wu" w:date="2020-07-29T15:15:00Z">
        <w:r>
          <w:rPr>
            <w:lang w:val="en-US"/>
          </w:rPr>
          <w:t>t</w:t>
        </w:r>
      </w:ins>
      <w:ins w:id="24" w:author="Apple - Zhibin Wu" w:date="2020-07-29T15:13:00Z">
        <w:r w:rsidRPr="00030779">
          <w:t>his</w:t>
        </w:r>
        <w:proofErr w:type="spellEnd"/>
        <w:r w:rsidRPr="00030779">
          <w:t xml:space="preserve"> transmission correspond</w:t>
        </w:r>
      </w:ins>
      <w:ins w:id="25" w:author="Apple - Zhibin Wu" w:date="2020-07-29T15:15:00Z">
        <w:r>
          <w:rPr>
            <w:lang w:val="en-US"/>
          </w:rPr>
          <w:t>s</w:t>
        </w:r>
      </w:ins>
      <w:ins w:id="26" w:author="Apple - Zhibin Wu" w:date="2020-07-29T15:13:00Z">
        <w:r w:rsidRPr="00030779">
          <w:t xml:space="preserve"> to the last </w:t>
        </w:r>
      </w:ins>
      <w:ins w:id="27" w:author="Apple - Zhibin Wu" w:date="2020-07-29T15:15:00Z">
        <w:r>
          <w:rPr>
            <w:lang w:val="en-US"/>
          </w:rPr>
          <w:t>(re)</w:t>
        </w:r>
      </w:ins>
      <w:ins w:id="28" w:author="Apple - Zhibin Wu" w:date="2020-07-29T15:13:00Z">
        <w:r w:rsidRPr="00030779">
          <w:t>transmission of the MAC PDU</w:t>
        </w:r>
      </w:ins>
      <w:ins w:id="29" w:author="Apple - Zhibin Wu" w:date="2020-07-29T15:15:00Z">
        <w:r>
          <w:rPr>
            <w:lang w:val="en-US"/>
          </w:rPr>
          <w:t xml:space="preserve"> according to the </w:t>
        </w:r>
      </w:ins>
      <w:ins w:id="30" w:author="Apple - Zhibin Wu" w:date="2020-08-02T21:23:00Z">
        <w:r w:rsidR="005E53BC">
          <w:rPr>
            <w:lang w:val="en-US"/>
          </w:rPr>
          <w:t>select</w:t>
        </w:r>
      </w:ins>
      <w:ins w:id="31" w:author="Apple - Zhibin Wu" w:date="2020-08-02T21:12:00Z">
        <w:r w:rsidR="000430FE">
          <w:rPr>
            <w:lang w:val="en-US"/>
          </w:rPr>
          <w:t xml:space="preserve">ed </w:t>
        </w:r>
      </w:ins>
      <w:ins w:id="32" w:author="Apple - Zhibin Wu" w:date="2020-07-29T15:22:00Z">
        <w:r w:rsidR="002A621A">
          <w:rPr>
            <w:lang w:val="en-US"/>
          </w:rPr>
          <w:t>maximal</w:t>
        </w:r>
      </w:ins>
      <w:ins w:id="33" w:author="Apple - Zhibin Wu" w:date="2020-07-29T15:15:00Z">
        <w:r>
          <w:rPr>
            <w:lang w:val="en-US"/>
          </w:rPr>
          <w:t xml:space="preserve"> number of HARQ retran</w:t>
        </w:r>
      </w:ins>
      <w:ins w:id="34" w:author="Apple - Zhibin Wu" w:date="2020-07-29T15:16:00Z">
        <w:r>
          <w:rPr>
            <w:lang w:val="en-US"/>
          </w:rPr>
          <w:t>smissions, it is up to UE implementation whether to monitor PSFCH and preform PSFCH reception.</w:t>
        </w:r>
      </w:ins>
    </w:p>
    <w:p w14:paraId="6E94921D" w14:textId="0DDF8828" w:rsidR="00682FD0" w:rsidRPr="00030779" w:rsidRDefault="00682FD0" w:rsidP="00682FD0">
      <w:pPr>
        <w:pStyle w:val="B1"/>
      </w:pPr>
      <w:r w:rsidRPr="00030779">
        <w:t>1&gt;</w:t>
      </w:r>
      <w:r w:rsidRPr="00030779">
        <w:tab/>
        <w:t>if this transmission corresponds to the last transmission of the MAC PDU</w:t>
      </w:r>
      <w:ins w:id="35" w:author="Apple - Zhibin Wu" w:date="2020-07-29T15:21:00Z">
        <w:r w:rsidR="002A621A">
          <w:rPr>
            <w:lang w:val="en-US"/>
          </w:rPr>
          <w:t xml:space="preserve"> according to the </w:t>
        </w:r>
      </w:ins>
      <w:ins w:id="36" w:author="Apple - Zhibin Wu" w:date="2020-08-02T21:24:00Z">
        <w:r w:rsidR="005E53BC">
          <w:rPr>
            <w:lang w:val="en-US"/>
          </w:rPr>
          <w:t>select</w:t>
        </w:r>
      </w:ins>
      <w:ins w:id="37" w:author="Apple - Zhibin Wu" w:date="2020-08-02T21:12:00Z">
        <w:r w:rsidR="000430FE">
          <w:rPr>
            <w:lang w:val="en-US"/>
          </w:rPr>
          <w:t xml:space="preserve">ed </w:t>
        </w:r>
      </w:ins>
      <w:ins w:id="38" w:author="Apple - Zhibin Wu" w:date="2020-07-29T15:22:00Z">
        <w:r w:rsidR="002A621A">
          <w:rPr>
            <w:lang w:val="en-US"/>
          </w:rPr>
          <w:t>HARQ retransmission limit</w:t>
        </w:r>
      </w:ins>
      <w:r w:rsidRPr="00030779">
        <w:t>:</w:t>
      </w:r>
    </w:p>
    <w:p w14:paraId="54B64F68" w14:textId="77777777" w:rsidR="00682FD0" w:rsidRPr="00030779" w:rsidRDefault="00682FD0" w:rsidP="00682FD0">
      <w:pPr>
        <w:pStyle w:val="B2"/>
      </w:pPr>
      <w:r w:rsidRPr="00030779">
        <w:t>2&gt;</w:t>
      </w:r>
      <w:r w:rsidRPr="00030779">
        <w:tab/>
        <w:t xml:space="preserve">decrement </w:t>
      </w:r>
      <w:r w:rsidRPr="00030779">
        <w:rPr>
          <w:i/>
          <w:noProof/>
        </w:rPr>
        <w:t>SL_</w:t>
      </w:r>
      <w:r w:rsidRPr="00030779">
        <w:rPr>
          <w:i/>
        </w:rPr>
        <w:t>R</w:t>
      </w:r>
      <w:r w:rsidRPr="00030779">
        <w:rPr>
          <w:i/>
          <w:noProof/>
        </w:rPr>
        <w:t>ESOURCE_RESELECTION_COUNTER</w:t>
      </w:r>
      <w:r w:rsidRPr="00030779">
        <w:rPr>
          <w:noProof/>
        </w:rPr>
        <w:t xml:space="preserve"> </w:t>
      </w:r>
      <w:r w:rsidRPr="00030779">
        <w:t>by 1, if available.</w:t>
      </w:r>
    </w:p>
    <w:p w14:paraId="71111FC5" w14:textId="77777777" w:rsidR="00682FD0" w:rsidRPr="00030779" w:rsidRDefault="00682FD0" w:rsidP="00682FD0">
      <w:pPr>
        <w:pStyle w:val="B1"/>
        <w:rPr>
          <w:rFonts w:eastAsia="Malgun Gothic"/>
          <w:noProof/>
          <w:lang w:eastAsia="ko-KR"/>
        </w:rPr>
      </w:pPr>
      <w:r w:rsidRPr="00030779">
        <w:rPr>
          <w:rFonts w:eastAsia="Malgun Gothic"/>
          <w:noProof/>
          <w:lang w:eastAsia="ko-KR"/>
        </w:rPr>
        <w:t>1&gt;</w:t>
      </w:r>
      <w:r w:rsidRPr="00030779">
        <w:rPr>
          <w:rFonts w:eastAsia="Malgun Gothic"/>
          <w:noProof/>
          <w:lang w:eastAsia="ko-KR"/>
        </w:rPr>
        <w:tab/>
        <w:t xml:space="preserve">if </w:t>
      </w:r>
      <w:r w:rsidRPr="00030779">
        <w:rPr>
          <w:rFonts w:eastAsia="Malgun Gothic"/>
          <w:i/>
          <w:noProof/>
          <w:lang w:eastAsia="ko-KR"/>
        </w:rPr>
        <w:t>sl-MaxTransNum</w:t>
      </w:r>
      <w:r w:rsidRPr="00030779">
        <w:rPr>
          <w:rFonts w:eastAsia="Malgun Gothic"/>
          <w:noProof/>
          <w:lang w:eastAsia="ko-KR"/>
        </w:rPr>
        <w:t xml:space="preserve"> corresponding to the highest priority of </w:t>
      </w:r>
      <w:r w:rsidRPr="00030779">
        <w:rPr>
          <w:rFonts w:eastAsia="Malgun Gothic"/>
          <w:lang w:eastAsia="ko-KR"/>
        </w:rPr>
        <w:t xml:space="preserve">the </w:t>
      </w:r>
      <w:r w:rsidRPr="00030779">
        <w:t xml:space="preserve">logical channel(s) in </w:t>
      </w:r>
      <w:r w:rsidRPr="00030779">
        <w:rPr>
          <w:rFonts w:eastAsia="Malgun Gothic"/>
          <w:noProof/>
          <w:lang w:eastAsia="ko-KR"/>
        </w:rPr>
        <w:t xml:space="preserve">the MAC PDU has been configured in </w:t>
      </w:r>
      <w:r w:rsidRPr="00030779">
        <w:rPr>
          <w:rFonts w:eastAsia="Malgun Gothic"/>
          <w:i/>
          <w:noProof/>
          <w:lang w:eastAsia="ko-KR"/>
        </w:rPr>
        <w:t>sl-CG-MaxTransNumList</w:t>
      </w:r>
      <w:r w:rsidRPr="00030779">
        <w:rPr>
          <w:rFonts w:eastAsia="Malgun Gothic"/>
          <w:noProof/>
          <w:lang w:eastAsia="ko-KR"/>
        </w:rPr>
        <w:t xml:space="preserve"> for the sidelink grant by RRC and the maximum number of transmissions of the MAC PDU has been reached to </w:t>
      </w:r>
      <w:r w:rsidRPr="00030779">
        <w:rPr>
          <w:rFonts w:eastAsia="Malgun Gothic"/>
          <w:i/>
          <w:noProof/>
          <w:lang w:eastAsia="ko-KR"/>
        </w:rPr>
        <w:t>sl-MaxTransNum</w:t>
      </w:r>
      <w:r w:rsidRPr="00030779">
        <w:rPr>
          <w:rFonts w:eastAsia="Malgun Gothic"/>
          <w:noProof/>
          <w:lang w:eastAsia="ko-KR"/>
        </w:rPr>
        <w:t>; or</w:t>
      </w:r>
    </w:p>
    <w:p w14:paraId="38FCC459" w14:textId="77777777" w:rsidR="00682FD0" w:rsidRPr="00030779" w:rsidRDefault="00682FD0" w:rsidP="00682FD0">
      <w:pPr>
        <w:pStyle w:val="B1"/>
        <w:rPr>
          <w:lang w:eastAsia="ko-KR"/>
        </w:rPr>
      </w:pPr>
      <w:r w:rsidRPr="00030779">
        <w:rPr>
          <w:rFonts w:eastAsia="Malgun Gothic"/>
          <w:noProof/>
          <w:lang w:eastAsia="ko-KR"/>
        </w:rPr>
        <w:t>1&gt;</w:t>
      </w:r>
      <w:r w:rsidRPr="00030779">
        <w:rPr>
          <w:rFonts w:eastAsia="Malgun Gothic"/>
          <w:noProof/>
          <w:lang w:eastAsia="ko-KR"/>
        </w:rPr>
        <w:tab/>
        <w:t xml:space="preserve">if a positive acknowledgement to a transmission of the MAC PDU has been received </w:t>
      </w:r>
      <w:r w:rsidRPr="00030779">
        <w:rPr>
          <w:lang w:eastAsia="ko-KR"/>
        </w:rPr>
        <w:t>according to clause 5.22.1.3.2; or</w:t>
      </w:r>
    </w:p>
    <w:p w14:paraId="540566DE" w14:textId="77777777" w:rsidR="00682FD0" w:rsidRPr="00030779" w:rsidRDefault="00682FD0" w:rsidP="00682FD0">
      <w:pPr>
        <w:pStyle w:val="B1"/>
        <w:rPr>
          <w:lang w:eastAsia="ko-KR"/>
        </w:rPr>
      </w:pPr>
      <w:r w:rsidRPr="00030779">
        <w:rPr>
          <w:rFonts w:eastAsia="Malgun Gothic"/>
          <w:noProof/>
          <w:lang w:eastAsia="ko-KR"/>
        </w:rPr>
        <w:t>1&gt;</w:t>
      </w:r>
      <w:r w:rsidRPr="00030779">
        <w:rPr>
          <w:rFonts w:eastAsia="Malgun Gothic"/>
          <w:noProof/>
          <w:lang w:eastAsia="ko-KR"/>
        </w:rPr>
        <w:tab/>
        <w:t xml:space="preserve">if only a negative acknowledgement was enabled in the SCI and no negative acknowledgement was received for the </w:t>
      </w:r>
      <w:proofErr w:type="spellStart"/>
      <w:r w:rsidRPr="00030779">
        <w:rPr>
          <w:lang w:eastAsia="ko-KR"/>
        </w:rPr>
        <w:t>the</w:t>
      </w:r>
      <w:proofErr w:type="spellEnd"/>
      <w:r w:rsidRPr="00030779">
        <w:rPr>
          <w:lang w:eastAsia="ko-KR"/>
        </w:rPr>
        <w:t xml:space="preserve"> most recent (re-)transmission of the MAC PDU according to clause 5.22.1.3.2:</w:t>
      </w:r>
    </w:p>
    <w:p w14:paraId="59E6CB6C" w14:textId="4C0CC1B9" w:rsidR="00412E3E" w:rsidRDefault="00682FD0" w:rsidP="00412E3E">
      <w:pPr>
        <w:pStyle w:val="B2"/>
        <w:rPr>
          <w:ins w:id="39" w:author="Apple - Zhibin Wu" w:date="2020-07-29T14:40:00Z"/>
        </w:rPr>
      </w:pPr>
      <w:r w:rsidRPr="00030779">
        <w:rPr>
          <w:noProof/>
          <w:lang w:eastAsia="ko-KR"/>
        </w:rPr>
        <w:t>2&gt;</w:t>
      </w:r>
      <w:ins w:id="40" w:author="Apple - Zhibin Wu" w:date="2020-07-29T14:40:00Z">
        <w:r w:rsidR="00412E3E">
          <w:tab/>
        </w:r>
        <w:r w:rsidR="00412E3E" w:rsidRPr="00030779">
          <w:t xml:space="preserve">decrement </w:t>
        </w:r>
        <w:r w:rsidR="00412E3E" w:rsidRPr="00030779">
          <w:rPr>
            <w:i/>
            <w:noProof/>
          </w:rPr>
          <w:t>SL_</w:t>
        </w:r>
        <w:r w:rsidR="00412E3E" w:rsidRPr="00030779">
          <w:rPr>
            <w:i/>
          </w:rPr>
          <w:t>R</w:t>
        </w:r>
        <w:r w:rsidR="00412E3E" w:rsidRPr="00030779">
          <w:rPr>
            <w:i/>
            <w:noProof/>
          </w:rPr>
          <w:t>ESOURCE_RESELECTION_COUNTER</w:t>
        </w:r>
        <w:r w:rsidR="00412E3E" w:rsidRPr="00030779">
          <w:rPr>
            <w:noProof/>
          </w:rPr>
          <w:t xml:space="preserve"> </w:t>
        </w:r>
        <w:r w:rsidR="00412E3E" w:rsidRPr="00030779">
          <w:t>by 1, if available.</w:t>
        </w:r>
      </w:ins>
    </w:p>
    <w:p w14:paraId="6E4838FF" w14:textId="62CA2F6B" w:rsidR="00682FD0" w:rsidRPr="00030779" w:rsidRDefault="00412E3E" w:rsidP="00682FD0">
      <w:pPr>
        <w:pStyle w:val="B2"/>
      </w:pPr>
      <w:ins w:id="41" w:author="Apple - Zhibin Wu" w:date="2020-07-29T14:40:00Z">
        <w:r>
          <w:rPr>
            <w:noProof/>
            <w:lang w:val="en-US" w:eastAsia="ko-KR"/>
          </w:rPr>
          <w:t>2&gt;</w:t>
        </w:r>
      </w:ins>
      <w:r w:rsidR="00682FD0" w:rsidRPr="00030779">
        <w:rPr>
          <w:noProof/>
          <w:lang w:eastAsia="ko-KR"/>
        </w:rPr>
        <w:tab/>
        <w:t xml:space="preserve">flush the HARQ buffer of the </w:t>
      </w:r>
      <w:r w:rsidR="00682FD0" w:rsidRPr="00030779">
        <w:rPr>
          <w:noProof/>
        </w:rPr>
        <w:t xml:space="preserve">associated Sidelink </w:t>
      </w:r>
      <w:r w:rsidR="00682FD0" w:rsidRPr="00030779">
        <w:rPr>
          <w:noProof/>
          <w:lang w:eastAsia="ko-KR"/>
        </w:rPr>
        <w:t>process.</w:t>
      </w:r>
    </w:p>
    <w:p w14:paraId="63BF937C" w14:textId="77777777" w:rsidR="00682FD0" w:rsidRPr="00030779" w:rsidRDefault="00682FD0" w:rsidP="00682FD0">
      <w:r w:rsidRPr="00030779">
        <w:t>The transmission of the MAC PDU is prioritized over uplink transmissions of the MAC entity or the other MAC entity if the following conditions are met:</w:t>
      </w:r>
    </w:p>
    <w:p w14:paraId="4789D7D5" w14:textId="77777777" w:rsidR="00682FD0" w:rsidRPr="00030779" w:rsidRDefault="00682FD0" w:rsidP="00682FD0">
      <w:pPr>
        <w:pStyle w:val="B1"/>
      </w:pPr>
      <w:r w:rsidRPr="00030779">
        <w:t>1&gt;</w:t>
      </w:r>
      <w:r w:rsidRPr="00030779">
        <w:tab/>
        <w:t xml:space="preserve">if the MAC entity is not able to perform this </w:t>
      </w:r>
      <w:proofErr w:type="spellStart"/>
      <w:r w:rsidRPr="00030779">
        <w:t>sidelink</w:t>
      </w:r>
      <w:proofErr w:type="spellEnd"/>
      <w:r w:rsidRPr="00030779">
        <w:t xml:space="preserve"> transmission simultaneously with all uplink transmissions at the time of the transmission, and</w:t>
      </w:r>
    </w:p>
    <w:p w14:paraId="0E29F3C7" w14:textId="77777777" w:rsidR="00682FD0" w:rsidRPr="00030779" w:rsidRDefault="00682FD0" w:rsidP="00682FD0">
      <w:pPr>
        <w:pStyle w:val="B1"/>
      </w:pPr>
      <w:r w:rsidRPr="00030779">
        <w:t>1&gt;</w:t>
      </w:r>
      <w:r w:rsidRPr="00030779">
        <w:tab/>
        <w:t>if uplink transmission is neither prioritized as specified in clause 5.4.2.2 nor prioritized by upper layer according to TS 23.287 [19]; and</w:t>
      </w:r>
    </w:p>
    <w:p w14:paraId="7A79D442" w14:textId="77777777" w:rsidR="00682FD0" w:rsidRPr="00030779" w:rsidRDefault="00682FD0" w:rsidP="00682FD0">
      <w:pPr>
        <w:pStyle w:val="B1"/>
      </w:pPr>
      <w:r w:rsidRPr="00030779">
        <w:t>1&gt;</w:t>
      </w:r>
      <w:r w:rsidRPr="00030779">
        <w:tab/>
        <w:t xml:space="preserve">if the value of the highest priority of logical channel(s) and a MAC CE in the MAC PDU is lower than </w:t>
      </w:r>
      <w:r w:rsidRPr="00030779">
        <w:rPr>
          <w:i/>
        </w:rPr>
        <w:t>sl-</w:t>
      </w:r>
      <w:proofErr w:type="spellStart"/>
      <w:r w:rsidRPr="00030779">
        <w:rPr>
          <w:i/>
        </w:rPr>
        <w:t>PrioritizationThres</w:t>
      </w:r>
      <w:proofErr w:type="spellEnd"/>
      <w:r w:rsidRPr="00030779">
        <w:t xml:space="preserve"> if </w:t>
      </w:r>
      <w:r w:rsidRPr="00030779">
        <w:rPr>
          <w:i/>
        </w:rPr>
        <w:t>sl-</w:t>
      </w:r>
      <w:proofErr w:type="spellStart"/>
      <w:r w:rsidRPr="00030779">
        <w:rPr>
          <w:i/>
        </w:rPr>
        <w:t>PrioritizationThres</w:t>
      </w:r>
      <w:proofErr w:type="spellEnd"/>
      <w:r w:rsidRPr="00030779">
        <w:t xml:space="preserve"> is configured.</w:t>
      </w:r>
    </w:p>
    <w:p w14:paraId="2ED0E64F" w14:textId="3CE5E56F" w:rsidR="00682FD0" w:rsidRPr="00030779" w:rsidRDefault="00682FD0" w:rsidP="00682FD0">
      <w:pPr>
        <w:pStyle w:val="NO"/>
        <w:rPr>
          <w:noProof/>
          <w:lang w:eastAsia="ko-KR"/>
        </w:rPr>
      </w:pPr>
      <w:r w:rsidRPr="00030779">
        <w:rPr>
          <w:noProof/>
        </w:rPr>
        <w:lastRenderedPageBreak/>
        <w:t>NOTE</w:t>
      </w:r>
      <w:ins w:id="42" w:author="Apple - Zhibin Wu" w:date="2020-07-29T15:15:00Z">
        <w:r w:rsidR="00C2158F">
          <w:rPr>
            <w:noProof/>
            <w:lang w:val="en-US"/>
          </w:rPr>
          <w:t> </w:t>
        </w:r>
      </w:ins>
      <w:ins w:id="43" w:author="Apple - Zhibin Wu" w:date="2020-07-29T15:14:00Z">
        <w:r w:rsidR="00C2158F">
          <w:rPr>
            <w:noProof/>
            <w:lang w:val="en-US"/>
          </w:rPr>
          <w:t>2</w:t>
        </w:r>
      </w:ins>
      <w:r w:rsidRPr="00030779">
        <w:rPr>
          <w:noProof/>
        </w:rPr>
        <w:t>:</w:t>
      </w:r>
      <w:r w:rsidRPr="00030779">
        <w:rPr>
          <w:noProof/>
        </w:rPr>
        <w:tab/>
        <w:t xml:space="preserve">If </w:t>
      </w:r>
      <w:r w:rsidRPr="00030779">
        <w:t xml:space="preserve">the MAC entity is not able to perform this </w:t>
      </w:r>
      <w:proofErr w:type="spellStart"/>
      <w:r w:rsidRPr="00030779">
        <w:t>sidelink</w:t>
      </w:r>
      <w:proofErr w:type="spellEnd"/>
      <w:r w:rsidRPr="00030779">
        <w:t xml:space="preserve"> transmission simultaneously with all uplink transmissions as specified in clause 5.4.2.2 of TS 36.321 [22] at the time of the transmission</w:t>
      </w:r>
      <w:r w:rsidRPr="00030779">
        <w:rPr>
          <w:rFonts w:eastAsiaTheme="minorEastAsia"/>
          <w:lang w:eastAsia="ko-KR"/>
        </w:rPr>
        <w:t xml:space="preserve">, and prioritization-related information is not available prior to the time of this </w:t>
      </w:r>
      <w:proofErr w:type="spellStart"/>
      <w:r w:rsidRPr="00030779">
        <w:rPr>
          <w:rFonts w:eastAsiaTheme="minorEastAsia"/>
          <w:lang w:eastAsia="ko-KR"/>
        </w:rPr>
        <w:t>sidelink</w:t>
      </w:r>
      <w:proofErr w:type="spellEnd"/>
      <w:r w:rsidRPr="00030779">
        <w:rPr>
          <w:rFonts w:eastAsiaTheme="minorEastAsia"/>
          <w:lang w:eastAsia="ko-KR"/>
        </w:rPr>
        <w:t xml:space="preserve"> transmission due to processing time restriction, it is up to UE implementation whether this </w:t>
      </w:r>
      <w:proofErr w:type="spellStart"/>
      <w:r w:rsidRPr="00030779">
        <w:rPr>
          <w:rFonts w:eastAsiaTheme="minorEastAsia"/>
          <w:lang w:eastAsia="ko-KR"/>
        </w:rPr>
        <w:t>sidelink</w:t>
      </w:r>
      <w:proofErr w:type="spellEnd"/>
      <w:r w:rsidRPr="00030779">
        <w:rPr>
          <w:rFonts w:eastAsiaTheme="minorEastAsia"/>
          <w:lang w:eastAsia="ko-KR"/>
        </w:rPr>
        <w:t xml:space="preserve"> transmission is performed.</w:t>
      </w:r>
    </w:p>
    <w:p w14:paraId="104D5ECB" w14:textId="77777777" w:rsidR="004926D3" w:rsidRPr="00950975" w:rsidRDefault="004926D3" w:rsidP="004926D3">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t>End of Changes</w:t>
      </w:r>
    </w:p>
    <w:p w14:paraId="781ADDD2" w14:textId="77777777" w:rsidR="00112111" w:rsidRPr="004926D3" w:rsidRDefault="00112111" w:rsidP="00D8157A">
      <w:pPr>
        <w:pStyle w:val="Heading2"/>
        <w:rPr>
          <w:lang w:val="en-GB"/>
        </w:rPr>
      </w:pPr>
    </w:p>
    <w:sectPr w:rsidR="00112111" w:rsidRPr="004926D3" w:rsidSect="00D8157A">
      <w:headerReference w:type="default" r:id="rId22"/>
      <w:footerReference w:type="default" r:id="rId23"/>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6DD1CCA" w14:textId="77777777" w:rsidR="00574E2E" w:rsidRDefault="00574E2E">
      <w:pPr>
        <w:spacing w:after="0"/>
      </w:pPr>
      <w:r>
        <w:separator/>
      </w:r>
    </w:p>
  </w:endnote>
  <w:endnote w:type="continuationSeparator" w:id="0">
    <w:p w14:paraId="353BFFE8" w14:textId="77777777" w:rsidR="00574E2E" w:rsidRDefault="00574E2E">
      <w:pPr>
        <w:spacing w:after="0"/>
      </w:pPr>
      <w:r>
        <w:continuationSeparator/>
      </w:r>
    </w:p>
  </w:endnote>
  <w:endnote w:type="continuationNotice" w:id="1">
    <w:p w14:paraId="63C0247C" w14:textId="77777777" w:rsidR="00574E2E" w:rsidRDefault="00574E2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604020202020204"/>
    <w:charset w:val="00"/>
    <w:family w:val="swiss"/>
    <w:pitch w:val="variable"/>
    <w:sig w:usb0="E4002EFF" w:usb1="C000E47F"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4AE0422" w14:textId="77777777" w:rsidR="00112111" w:rsidRDefault="0011211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232E1A" w14:textId="77777777" w:rsidR="00112111" w:rsidRDefault="0011211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06A386" w14:textId="77777777" w:rsidR="00112111" w:rsidRDefault="00112111">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5843D" w14:textId="77777777" w:rsidR="00112111" w:rsidRDefault="001121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8DA601F" w14:textId="77777777" w:rsidR="00574E2E" w:rsidRDefault="00574E2E">
      <w:pPr>
        <w:spacing w:after="0"/>
      </w:pPr>
      <w:r>
        <w:separator/>
      </w:r>
    </w:p>
  </w:footnote>
  <w:footnote w:type="continuationSeparator" w:id="0">
    <w:p w14:paraId="4DF5B230" w14:textId="77777777" w:rsidR="00574E2E" w:rsidRDefault="00574E2E">
      <w:pPr>
        <w:spacing w:after="0"/>
      </w:pPr>
      <w:r>
        <w:continuationSeparator/>
      </w:r>
    </w:p>
  </w:footnote>
  <w:footnote w:type="continuationNotice" w:id="1">
    <w:p w14:paraId="54260D06" w14:textId="77777777" w:rsidR="00574E2E" w:rsidRDefault="00574E2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41F3B3" w14:textId="77777777" w:rsidR="00112111" w:rsidRDefault="0011211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A728F5" w14:textId="77777777" w:rsidR="00112111" w:rsidRDefault="0011211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1A2AF3A" w14:textId="77777777" w:rsidR="00112111" w:rsidRDefault="00112111">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611416" w14:textId="3B03371B" w:rsidR="00112111" w:rsidRDefault="001121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000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E4C60FC" w14:textId="77777777" w:rsidR="00112111" w:rsidRDefault="001121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5E8708D6" w:rsidR="00112111" w:rsidRDefault="001121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0002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46C1704" w14:textId="77777777" w:rsidR="00112111" w:rsidRDefault="00112111">
    <w:pPr>
      <w:pStyle w:val="Header"/>
    </w:pPr>
  </w:p>
  <w:p w14:paraId="31BBBCD6" w14:textId="77777777" w:rsidR="00112111" w:rsidRDefault="001121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F"/>
    <w:multiLevelType w:val="singleLevel"/>
    <w:tmpl w:val="D19ABA6C"/>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B560B3F6"/>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411C1D18"/>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7C7E76B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540815EC"/>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AD288CDC"/>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100CFC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1F4A5E"/>
    <w:multiLevelType w:val="hybridMultilevel"/>
    <w:tmpl w:val="47C6DB9E"/>
    <w:lvl w:ilvl="0" w:tplc="F44CCE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 w15:restartNumberingAfterBreak="0">
    <w:nsid w:val="008F0F3A"/>
    <w:multiLevelType w:val="hybridMultilevel"/>
    <w:tmpl w:val="F29E26EA"/>
    <w:lvl w:ilvl="0" w:tplc="51D49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 w15:restartNumberingAfterBreak="0">
    <w:nsid w:val="009D2BA4"/>
    <w:multiLevelType w:val="hybridMultilevel"/>
    <w:tmpl w:val="175C95DC"/>
    <w:lvl w:ilvl="0" w:tplc="16A07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 w15:restartNumberingAfterBreak="0">
    <w:nsid w:val="00B0128A"/>
    <w:multiLevelType w:val="hybridMultilevel"/>
    <w:tmpl w:val="0234D53E"/>
    <w:lvl w:ilvl="0" w:tplc="497433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 w15:restartNumberingAfterBreak="0">
    <w:nsid w:val="00DD4F8E"/>
    <w:multiLevelType w:val="hybridMultilevel"/>
    <w:tmpl w:val="5B38F1D2"/>
    <w:lvl w:ilvl="0" w:tplc="4EF692A6">
      <w:start w:val="1"/>
      <w:numFmt w:val="bullet"/>
      <w:lvlText w:val=""/>
      <w:lvlJc w:val="left"/>
      <w:pPr>
        <w:ind w:left="720" w:hanging="360"/>
      </w:pPr>
      <w:rPr>
        <w:rFonts w:ascii="Wingdings" w:eastAsia="MS Mincho" w:hAnsi="Wingdings"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0E45699"/>
    <w:multiLevelType w:val="hybridMultilevel"/>
    <w:tmpl w:val="D6286184"/>
    <w:lvl w:ilvl="0" w:tplc="9D00B4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 w15:restartNumberingAfterBreak="0">
    <w:nsid w:val="00FB3D22"/>
    <w:multiLevelType w:val="hybridMultilevel"/>
    <w:tmpl w:val="361C43DE"/>
    <w:lvl w:ilvl="0" w:tplc="C396EB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 w15:restartNumberingAfterBreak="0">
    <w:nsid w:val="01500600"/>
    <w:multiLevelType w:val="hybridMultilevel"/>
    <w:tmpl w:val="D0E0CF6C"/>
    <w:lvl w:ilvl="0" w:tplc="0114B0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 w15:restartNumberingAfterBreak="0">
    <w:nsid w:val="018219C7"/>
    <w:multiLevelType w:val="hybridMultilevel"/>
    <w:tmpl w:val="EC1EC91A"/>
    <w:lvl w:ilvl="0" w:tplc="4D5081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 w15:restartNumberingAfterBreak="0">
    <w:nsid w:val="019C62C9"/>
    <w:multiLevelType w:val="hybridMultilevel"/>
    <w:tmpl w:val="8A64BCBC"/>
    <w:lvl w:ilvl="0" w:tplc="9BA47B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01CC1C74"/>
    <w:multiLevelType w:val="hybridMultilevel"/>
    <w:tmpl w:val="4096375C"/>
    <w:lvl w:ilvl="0" w:tplc="484ACB78">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01EC7A2A"/>
    <w:multiLevelType w:val="hybridMultilevel"/>
    <w:tmpl w:val="DF8E0A76"/>
    <w:lvl w:ilvl="0" w:tplc="8E5AAC4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 w15:restartNumberingAfterBreak="0">
    <w:nsid w:val="01F24900"/>
    <w:multiLevelType w:val="hybridMultilevel"/>
    <w:tmpl w:val="E3EC847E"/>
    <w:lvl w:ilvl="0" w:tplc="D5EEC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 w15:restartNumberingAfterBreak="0">
    <w:nsid w:val="02DD1976"/>
    <w:multiLevelType w:val="hybridMultilevel"/>
    <w:tmpl w:val="064616FC"/>
    <w:lvl w:ilvl="0" w:tplc="0464C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 w15:restartNumberingAfterBreak="0">
    <w:nsid w:val="02FB768E"/>
    <w:multiLevelType w:val="hybridMultilevel"/>
    <w:tmpl w:val="F1503E76"/>
    <w:lvl w:ilvl="0" w:tplc="F62A54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 w15:restartNumberingAfterBreak="0">
    <w:nsid w:val="030B739D"/>
    <w:multiLevelType w:val="hybridMultilevel"/>
    <w:tmpl w:val="300A4E7C"/>
    <w:lvl w:ilvl="0" w:tplc="EA3474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 w15:restartNumberingAfterBreak="0">
    <w:nsid w:val="03156C27"/>
    <w:multiLevelType w:val="hybridMultilevel"/>
    <w:tmpl w:val="1FAEC48C"/>
    <w:lvl w:ilvl="0" w:tplc="F18632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 w15:restartNumberingAfterBreak="0">
    <w:nsid w:val="03243ADA"/>
    <w:multiLevelType w:val="hybridMultilevel"/>
    <w:tmpl w:val="3A123EAE"/>
    <w:lvl w:ilvl="0" w:tplc="CC80044C">
      <w:start w:val="17"/>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033E1FF1"/>
    <w:multiLevelType w:val="hybridMultilevel"/>
    <w:tmpl w:val="0C7896DE"/>
    <w:lvl w:ilvl="0" w:tplc="D7F45E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 w15:restartNumberingAfterBreak="0">
    <w:nsid w:val="03532B69"/>
    <w:multiLevelType w:val="hybridMultilevel"/>
    <w:tmpl w:val="8460C9C0"/>
    <w:lvl w:ilvl="0" w:tplc="D6C846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 w15:restartNumberingAfterBreak="0">
    <w:nsid w:val="038B19F4"/>
    <w:multiLevelType w:val="hybridMultilevel"/>
    <w:tmpl w:val="060A2E88"/>
    <w:lvl w:ilvl="0" w:tplc="1DCEEC2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 w15:restartNumberingAfterBreak="0">
    <w:nsid w:val="039472DF"/>
    <w:multiLevelType w:val="hybridMultilevel"/>
    <w:tmpl w:val="4B80F152"/>
    <w:lvl w:ilvl="0" w:tplc="AED46E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 w15:restartNumberingAfterBreak="0">
    <w:nsid w:val="03AA474E"/>
    <w:multiLevelType w:val="hybridMultilevel"/>
    <w:tmpl w:val="699047C6"/>
    <w:lvl w:ilvl="0" w:tplc="0210621C">
      <w:start w:val="1"/>
      <w:numFmt w:val="decimal"/>
      <w:lvlText w:val="%1&gt;"/>
      <w:lvlJc w:val="left"/>
      <w:pPr>
        <w:ind w:left="928"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31" w15:restartNumberingAfterBreak="0">
    <w:nsid w:val="04491624"/>
    <w:multiLevelType w:val="hybridMultilevel"/>
    <w:tmpl w:val="9F6A3304"/>
    <w:lvl w:ilvl="0" w:tplc="15C46E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 w15:restartNumberingAfterBreak="0">
    <w:nsid w:val="04502BF0"/>
    <w:multiLevelType w:val="hybridMultilevel"/>
    <w:tmpl w:val="E2EC0078"/>
    <w:lvl w:ilvl="0" w:tplc="46BC2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 w15:restartNumberingAfterBreak="0">
    <w:nsid w:val="04585095"/>
    <w:multiLevelType w:val="hybridMultilevel"/>
    <w:tmpl w:val="100E6856"/>
    <w:lvl w:ilvl="0" w:tplc="6FD853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 w15:restartNumberingAfterBreak="0">
    <w:nsid w:val="04DC2C41"/>
    <w:multiLevelType w:val="hybridMultilevel"/>
    <w:tmpl w:val="3E3AB730"/>
    <w:lvl w:ilvl="0" w:tplc="20F0D9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 w15:restartNumberingAfterBreak="0">
    <w:nsid w:val="05652BA4"/>
    <w:multiLevelType w:val="hybridMultilevel"/>
    <w:tmpl w:val="C700DFDE"/>
    <w:lvl w:ilvl="0" w:tplc="403823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7" w15:restartNumberingAfterBreak="0">
    <w:nsid w:val="05EF4A76"/>
    <w:multiLevelType w:val="hybridMultilevel"/>
    <w:tmpl w:val="7CEE2CE0"/>
    <w:lvl w:ilvl="0" w:tplc="5718A0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9" w15:restartNumberingAfterBreak="0">
    <w:nsid w:val="06092E47"/>
    <w:multiLevelType w:val="hybridMultilevel"/>
    <w:tmpl w:val="00342A16"/>
    <w:lvl w:ilvl="0" w:tplc="19149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 w15:restartNumberingAfterBreak="0">
    <w:nsid w:val="064113B9"/>
    <w:multiLevelType w:val="hybridMultilevel"/>
    <w:tmpl w:val="10B67574"/>
    <w:lvl w:ilvl="0" w:tplc="979E1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 w15:restartNumberingAfterBreak="0">
    <w:nsid w:val="06686C2E"/>
    <w:multiLevelType w:val="hybridMultilevel"/>
    <w:tmpl w:val="6162507C"/>
    <w:lvl w:ilvl="0" w:tplc="54441B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 w15:restartNumberingAfterBreak="0">
    <w:nsid w:val="0699425D"/>
    <w:multiLevelType w:val="hybridMultilevel"/>
    <w:tmpl w:val="7C2063B8"/>
    <w:lvl w:ilvl="0" w:tplc="73C251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 w15:restartNumberingAfterBreak="0">
    <w:nsid w:val="06CE33D0"/>
    <w:multiLevelType w:val="hybridMultilevel"/>
    <w:tmpl w:val="0EC60F18"/>
    <w:lvl w:ilvl="0" w:tplc="833064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 w15:restartNumberingAfterBreak="0">
    <w:nsid w:val="06D71BAE"/>
    <w:multiLevelType w:val="hybridMultilevel"/>
    <w:tmpl w:val="5FDA914C"/>
    <w:lvl w:ilvl="0" w:tplc="88080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 w15:restartNumberingAfterBreak="0">
    <w:nsid w:val="073C4A2A"/>
    <w:multiLevelType w:val="hybridMultilevel"/>
    <w:tmpl w:val="4C1E8B96"/>
    <w:lvl w:ilvl="0" w:tplc="A614E5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 w15:restartNumberingAfterBreak="0">
    <w:nsid w:val="07644193"/>
    <w:multiLevelType w:val="hybridMultilevel"/>
    <w:tmpl w:val="F70C3976"/>
    <w:lvl w:ilvl="0" w:tplc="1D92EED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 w15:restartNumberingAfterBreak="0">
    <w:nsid w:val="07975D11"/>
    <w:multiLevelType w:val="hybridMultilevel"/>
    <w:tmpl w:val="428C665C"/>
    <w:lvl w:ilvl="0" w:tplc="AC92D6C0">
      <w:start w:val="1"/>
      <w:numFmt w:val="bullet"/>
      <w:lvlText w:val="-"/>
      <w:lvlJc w:val="left"/>
      <w:pPr>
        <w:ind w:left="460" w:hanging="360"/>
      </w:pPr>
      <w:rPr>
        <w:rFonts w:ascii="Arial" w:eastAsia="Times New Roman" w:hAnsi="Arial" w:cs="Arial"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8" w15:restartNumberingAfterBreak="0">
    <w:nsid w:val="07BA2937"/>
    <w:multiLevelType w:val="hybridMultilevel"/>
    <w:tmpl w:val="985C7A88"/>
    <w:lvl w:ilvl="0" w:tplc="3692E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 w15:restartNumberingAfterBreak="0">
    <w:nsid w:val="07D94B55"/>
    <w:multiLevelType w:val="hybridMultilevel"/>
    <w:tmpl w:val="B9E41624"/>
    <w:lvl w:ilvl="0" w:tplc="1436B7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 w15:restartNumberingAfterBreak="0">
    <w:nsid w:val="07FF78F3"/>
    <w:multiLevelType w:val="hybridMultilevel"/>
    <w:tmpl w:val="CED8D5B4"/>
    <w:lvl w:ilvl="0" w:tplc="CA802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 w15:restartNumberingAfterBreak="0">
    <w:nsid w:val="07FF7E53"/>
    <w:multiLevelType w:val="hybridMultilevel"/>
    <w:tmpl w:val="5E62466C"/>
    <w:lvl w:ilvl="0" w:tplc="97CA94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 w15:restartNumberingAfterBreak="0">
    <w:nsid w:val="080005F2"/>
    <w:multiLevelType w:val="hybridMultilevel"/>
    <w:tmpl w:val="0032B950"/>
    <w:lvl w:ilvl="0" w:tplc="05C8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 w15:restartNumberingAfterBreak="0">
    <w:nsid w:val="08486691"/>
    <w:multiLevelType w:val="hybridMultilevel"/>
    <w:tmpl w:val="342CE8B2"/>
    <w:lvl w:ilvl="0" w:tplc="3F16B2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 w15:restartNumberingAfterBreak="0">
    <w:nsid w:val="08A42D9D"/>
    <w:multiLevelType w:val="hybridMultilevel"/>
    <w:tmpl w:val="B518CAF0"/>
    <w:lvl w:ilvl="0" w:tplc="90B85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 w15:restartNumberingAfterBreak="0">
    <w:nsid w:val="090B2EE2"/>
    <w:multiLevelType w:val="hybridMultilevel"/>
    <w:tmpl w:val="F31C10EE"/>
    <w:lvl w:ilvl="0" w:tplc="25EE7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 w15:restartNumberingAfterBreak="0">
    <w:nsid w:val="091945FB"/>
    <w:multiLevelType w:val="hybridMultilevel"/>
    <w:tmpl w:val="5ED81B54"/>
    <w:lvl w:ilvl="0" w:tplc="9434F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 w15:restartNumberingAfterBreak="0">
    <w:nsid w:val="0960646A"/>
    <w:multiLevelType w:val="hybridMultilevel"/>
    <w:tmpl w:val="75D26246"/>
    <w:lvl w:ilvl="0" w:tplc="19B0C4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 w15:restartNumberingAfterBreak="0">
    <w:nsid w:val="09617112"/>
    <w:multiLevelType w:val="hybridMultilevel"/>
    <w:tmpl w:val="3B5A73C8"/>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 w15:restartNumberingAfterBreak="0">
    <w:nsid w:val="09647999"/>
    <w:multiLevelType w:val="hybridMultilevel"/>
    <w:tmpl w:val="EF3EBC5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0996018B"/>
    <w:multiLevelType w:val="hybridMultilevel"/>
    <w:tmpl w:val="C3C868E2"/>
    <w:lvl w:ilvl="0" w:tplc="4A54E4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 w15:restartNumberingAfterBreak="0">
    <w:nsid w:val="09A24850"/>
    <w:multiLevelType w:val="hybridMultilevel"/>
    <w:tmpl w:val="8A52F31A"/>
    <w:lvl w:ilvl="0" w:tplc="A0A8FE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 w15:restartNumberingAfterBreak="0">
    <w:nsid w:val="09C44C70"/>
    <w:multiLevelType w:val="hybridMultilevel"/>
    <w:tmpl w:val="320ED04E"/>
    <w:lvl w:ilvl="0" w:tplc="E7E84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 w15:restartNumberingAfterBreak="0">
    <w:nsid w:val="09D735E1"/>
    <w:multiLevelType w:val="hybridMultilevel"/>
    <w:tmpl w:val="C6E28300"/>
    <w:lvl w:ilvl="0" w:tplc="4FE205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 w15:restartNumberingAfterBreak="0">
    <w:nsid w:val="09D84D5A"/>
    <w:multiLevelType w:val="hybridMultilevel"/>
    <w:tmpl w:val="9FEED818"/>
    <w:lvl w:ilvl="0" w:tplc="F23EF2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 w15:restartNumberingAfterBreak="0">
    <w:nsid w:val="09DA2C68"/>
    <w:multiLevelType w:val="hybridMultilevel"/>
    <w:tmpl w:val="E578CFE0"/>
    <w:lvl w:ilvl="0" w:tplc="5882F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 w15:restartNumberingAfterBreak="0">
    <w:nsid w:val="09E41AE6"/>
    <w:multiLevelType w:val="hybridMultilevel"/>
    <w:tmpl w:val="C6704A66"/>
    <w:lvl w:ilvl="0" w:tplc="2E84F3C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 w15:restartNumberingAfterBreak="0">
    <w:nsid w:val="09F1151A"/>
    <w:multiLevelType w:val="hybridMultilevel"/>
    <w:tmpl w:val="5D0AAA70"/>
    <w:lvl w:ilvl="0" w:tplc="1DBAD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 w15:restartNumberingAfterBreak="0">
    <w:nsid w:val="0A231CE7"/>
    <w:multiLevelType w:val="hybridMultilevel"/>
    <w:tmpl w:val="6B286EA0"/>
    <w:lvl w:ilvl="0" w:tplc="4F468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 w15:restartNumberingAfterBreak="0">
    <w:nsid w:val="0A2737F1"/>
    <w:multiLevelType w:val="hybridMultilevel"/>
    <w:tmpl w:val="3F4A4368"/>
    <w:lvl w:ilvl="0" w:tplc="D5DE4E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 w15:restartNumberingAfterBreak="0">
    <w:nsid w:val="0A285731"/>
    <w:multiLevelType w:val="hybridMultilevel"/>
    <w:tmpl w:val="3B14E2B6"/>
    <w:lvl w:ilvl="0" w:tplc="99B06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 w15:restartNumberingAfterBreak="0">
    <w:nsid w:val="0A3135CD"/>
    <w:multiLevelType w:val="hybridMultilevel"/>
    <w:tmpl w:val="89C0EC12"/>
    <w:lvl w:ilvl="0" w:tplc="F2CAB0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 w15:restartNumberingAfterBreak="0">
    <w:nsid w:val="0A85312C"/>
    <w:multiLevelType w:val="hybridMultilevel"/>
    <w:tmpl w:val="59381A88"/>
    <w:lvl w:ilvl="0" w:tplc="EAB0DF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 w15:restartNumberingAfterBreak="0">
    <w:nsid w:val="0AA4698B"/>
    <w:multiLevelType w:val="hybridMultilevel"/>
    <w:tmpl w:val="AC6C5770"/>
    <w:lvl w:ilvl="0" w:tplc="E64A5D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 w15:restartNumberingAfterBreak="0">
    <w:nsid w:val="0ABF66AC"/>
    <w:multiLevelType w:val="hybridMultilevel"/>
    <w:tmpl w:val="56068A76"/>
    <w:lvl w:ilvl="0" w:tplc="A0321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 w15:restartNumberingAfterBreak="0">
    <w:nsid w:val="0AD3664A"/>
    <w:multiLevelType w:val="hybridMultilevel"/>
    <w:tmpl w:val="91BC5180"/>
    <w:lvl w:ilvl="0" w:tplc="87A2DBF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 w15:restartNumberingAfterBreak="0">
    <w:nsid w:val="0AD70BE8"/>
    <w:multiLevelType w:val="hybridMultilevel"/>
    <w:tmpl w:val="B9348F34"/>
    <w:lvl w:ilvl="0" w:tplc="AC0CB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 w15:restartNumberingAfterBreak="0">
    <w:nsid w:val="0B561F3F"/>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79" w15:restartNumberingAfterBreak="0">
    <w:nsid w:val="0B77778F"/>
    <w:multiLevelType w:val="hybridMultilevel"/>
    <w:tmpl w:val="7102BFD8"/>
    <w:lvl w:ilvl="0" w:tplc="1CF2EC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 w15:restartNumberingAfterBreak="0">
    <w:nsid w:val="0BD51F79"/>
    <w:multiLevelType w:val="hybridMultilevel"/>
    <w:tmpl w:val="CF766278"/>
    <w:lvl w:ilvl="0" w:tplc="5882CC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 w15:restartNumberingAfterBreak="0">
    <w:nsid w:val="0BFB5ED0"/>
    <w:multiLevelType w:val="hybridMultilevel"/>
    <w:tmpl w:val="D5BAB9C4"/>
    <w:lvl w:ilvl="0" w:tplc="4AE46B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 w15:restartNumberingAfterBreak="0">
    <w:nsid w:val="0C0F585C"/>
    <w:multiLevelType w:val="hybridMultilevel"/>
    <w:tmpl w:val="A84C0630"/>
    <w:lvl w:ilvl="0" w:tplc="106C7D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 w15:restartNumberingAfterBreak="0">
    <w:nsid w:val="0C15211C"/>
    <w:multiLevelType w:val="hybridMultilevel"/>
    <w:tmpl w:val="D19E3A50"/>
    <w:lvl w:ilvl="0" w:tplc="F490E7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 w15:restartNumberingAfterBreak="0">
    <w:nsid w:val="0C456001"/>
    <w:multiLevelType w:val="hybridMultilevel"/>
    <w:tmpl w:val="43322CE2"/>
    <w:lvl w:ilvl="0" w:tplc="1CC881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 w15:restartNumberingAfterBreak="0">
    <w:nsid w:val="0C850888"/>
    <w:multiLevelType w:val="hybridMultilevel"/>
    <w:tmpl w:val="F822F326"/>
    <w:lvl w:ilvl="0" w:tplc="9C003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 w15:restartNumberingAfterBreak="0">
    <w:nsid w:val="0C85737B"/>
    <w:multiLevelType w:val="hybridMultilevel"/>
    <w:tmpl w:val="8F541A26"/>
    <w:lvl w:ilvl="0" w:tplc="3514A38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 w15:restartNumberingAfterBreak="0">
    <w:nsid w:val="0C956E78"/>
    <w:multiLevelType w:val="hybridMultilevel"/>
    <w:tmpl w:val="288E22CC"/>
    <w:lvl w:ilvl="0" w:tplc="355ECE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 w15:restartNumberingAfterBreak="0">
    <w:nsid w:val="0CCD3796"/>
    <w:multiLevelType w:val="hybridMultilevel"/>
    <w:tmpl w:val="4E72D31C"/>
    <w:lvl w:ilvl="0" w:tplc="5106C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 w15:restartNumberingAfterBreak="0">
    <w:nsid w:val="0CED1A1D"/>
    <w:multiLevelType w:val="hybridMultilevel"/>
    <w:tmpl w:val="6E20496C"/>
    <w:lvl w:ilvl="0" w:tplc="357E82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 w15:restartNumberingAfterBreak="0">
    <w:nsid w:val="0D0D6BC0"/>
    <w:multiLevelType w:val="hybridMultilevel"/>
    <w:tmpl w:val="3BC4193C"/>
    <w:lvl w:ilvl="0" w:tplc="194259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 w15:restartNumberingAfterBreak="0">
    <w:nsid w:val="0D6A5D57"/>
    <w:multiLevelType w:val="hybridMultilevel"/>
    <w:tmpl w:val="9D4C1338"/>
    <w:lvl w:ilvl="0" w:tplc="D10E83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 w15:restartNumberingAfterBreak="0">
    <w:nsid w:val="0D8567AC"/>
    <w:multiLevelType w:val="hybridMultilevel"/>
    <w:tmpl w:val="B3C66616"/>
    <w:lvl w:ilvl="0" w:tplc="5666FF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 w15:restartNumberingAfterBreak="0">
    <w:nsid w:val="0DBE5EF1"/>
    <w:multiLevelType w:val="hybridMultilevel"/>
    <w:tmpl w:val="FBDCEC3C"/>
    <w:lvl w:ilvl="0" w:tplc="F7C615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4" w15:restartNumberingAfterBreak="0">
    <w:nsid w:val="0DE8260B"/>
    <w:multiLevelType w:val="hybridMultilevel"/>
    <w:tmpl w:val="10249F7C"/>
    <w:lvl w:ilvl="0" w:tplc="81A61F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5" w15:restartNumberingAfterBreak="0">
    <w:nsid w:val="0E406271"/>
    <w:multiLevelType w:val="hybridMultilevel"/>
    <w:tmpl w:val="BD5884FA"/>
    <w:lvl w:ilvl="0" w:tplc="6186A7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6" w15:restartNumberingAfterBreak="0">
    <w:nsid w:val="0E96525B"/>
    <w:multiLevelType w:val="hybridMultilevel"/>
    <w:tmpl w:val="651A1DC6"/>
    <w:lvl w:ilvl="0" w:tplc="866EA8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7" w15:restartNumberingAfterBreak="0">
    <w:nsid w:val="0F340331"/>
    <w:multiLevelType w:val="hybridMultilevel"/>
    <w:tmpl w:val="74A662CE"/>
    <w:lvl w:ilvl="0" w:tplc="74CC13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8" w15:restartNumberingAfterBreak="0">
    <w:nsid w:val="0F462120"/>
    <w:multiLevelType w:val="hybridMultilevel"/>
    <w:tmpl w:val="E6BE8370"/>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99" w15:restartNumberingAfterBreak="0">
    <w:nsid w:val="0F526559"/>
    <w:multiLevelType w:val="hybridMultilevel"/>
    <w:tmpl w:val="918C5242"/>
    <w:lvl w:ilvl="0" w:tplc="8D322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0" w15:restartNumberingAfterBreak="0">
    <w:nsid w:val="0F567E06"/>
    <w:multiLevelType w:val="hybridMultilevel"/>
    <w:tmpl w:val="18B64DF4"/>
    <w:lvl w:ilvl="0" w:tplc="F8A6A9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1" w15:restartNumberingAfterBreak="0">
    <w:nsid w:val="0F7E075B"/>
    <w:multiLevelType w:val="hybridMultilevel"/>
    <w:tmpl w:val="31EC7A6E"/>
    <w:lvl w:ilvl="0" w:tplc="62247D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2" w15:restartNumberingAfterBreak="0">
    <w:nsid w:val="0F80459B"/>
    <w:multiLevelType w:val="hybridMultilevel"/>
    <w:tmpl w:val="66C88E84"/>
    <w:lvl w:ilvl="0" w:tplc="9E8265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3" w15:restartNumberingAfterBreak="0">
    <w:nsid w:val="0F8B0901"/>
    <w:multiLevelType w:val="hybridMultilevel"/>
    <w:tmpl w:val="725823FE"/>
    <w:lvl w:ilvl="0" w:tplc="7BA4DDE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04" w15:restartNumberingAfterBreak="0">
    <w:nsid w:val="0FA019F9"/>
    <w:multiLevelType w:val="hybridMultilevel"/>
    <w:tmpl w:val="3D902480"/>
    <w:lvl w:ilvl="0" w:tplc="EC588B7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5" w15:restartNumberingAfterBreak="0">
    <w:nsid w:val="0FA54E8B"/>
    <w:multiLevelType w:val="hybridMultilevel"/>
    <w:tmpl w:val="3482F06E"/>
    <w:lvl w:ilvl="0" w:tplc="78A0F2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6" w15:restartNumberingAfterBreak="0">
    <w:nsid w:val="0FB37A55"/>
    <w:multiLevelType w:val="hybridMultilevel"/>
    <w:tmpl w:val="7F4CFF44"/>
    <w:lvl w:ilvl="0" w:tplc="BE5C44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7" w15:restartNumberingAfterBreak="0">
    <w:nsid w:val="0FBD7E67"/>
    <w:multiLevelType w:val="hybridMultilevel"/>
    <w:tmpl w:val="9BD23584"/>
    <w:lvl w:ilvl="0" w:tplc="1B0ABD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8" w15:restartNumberingAfterBreak="0">
    <w:nsid w:val="0FC80D06"/>
    <w:multiLevelType w:val="hybridMultilevel"/>
    <w:tmpl w:val="7A7A08EE"/>
    <w:lvl w:ilvl="0" w:tplc="2AA2F3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09" w15:restartNumberingAfterBreak="0">
    <w:nsid w:val="10030515"/>
    <w:multiLevelType w:val="hybridMultilevel"/>
    <w:tmpl w:val="899E18F4"/>
    <w:lvl w:ilvl="0" w:tplc="E80EEF94">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0" w15:restartNumberingAfterBreak="0">
    <w:nsid w:val="10067273"/>
    <w:multiLevelType w:val="hybridMultilevel"/>
    <w:tmpl w:val="D780E0C4"/>
    <w:lvl w:ilvl="0" w:tplc="CD5820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1" w15:restartNumberingAfterBreak="0">
    <w:nsid w:val="106A6D27"/>
    <w:multiLevelType w:val="hybridMultilevel"/>
    <w:tmpl w:val="A7DE9B86"/>
    <w:lvl w:ilvl="0" w:tplc="79F05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2" w15:restartNumberingAfterBreak="0">
    <w:nsid w:val="10721DAF"/>
    <w:multiLevelType w:val="hybridMultilevel"/>
    <w:tmpl w:val="D12C1E04"/>
    <w:lvl w:ilvl="0" w:tplc="7764A6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3" w15:restartNumberingAfterBreak="0">
    <w:nsid w:val="108615C2"/>
    <w:multiLevelType w:val="hybridMultilevel"/>
    <w:tmpl w:val="0FDCB42E"/>
    <w:lvl w:ilvl="0" w:tplc="4DC02D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4" w15:restartNumberingAfterBreak="0">
    <w:nsid w:val="10A71636"/>
    <w:multiLevelType w:val="hybridMultilevel"/>
    <w:tmpl w:val="509E3362"/>
    <w:lvl w:ilvl="0" w:tplc="E65E3F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5" w15:restartNumberingAfterBreak="0">
    <w:nsid w:val="10B35F52"/>
    <w:multiLevelType w:val="hybridMultilevel"/>
    <w:tmpl w:val="0798C9DC"/>
    <w:lvl w:ilvl="0" w:tplc="5E068D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6" w15:restartNumberingAfterBreak="0">
    <w:nsid w:val="10BB1BE3"/>
    <w:multiLevelType w:val="hybridMultilevel"/>
    <w:tmpl w:val="887EB0C8"/>
    <w:lvl w:ilvl="0" w:tplc="6A3C0C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7" w15:restartNumberingAfterBreak="0">
    <w:nsid w:val="10FE09CA"/>
    <w:multiLevelType w:val="hybridMultilevel"/>
    <w:tmpl w:val="B1B88F0C"/>
    <w:lvl w:ilvl="0" w:tplc="1D720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8" w15:restartNumberingAfterBreak="0">
    <w:nsid w:val="112866D0"/>
    <w:multiLevelType w:val="hybridMultilevel"/>
    <w:tmpl w:val="212A9AB0"/>
    <w:lvl w:ilvl="0" w:tplc="8D8EF0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19" w15:restartNumberingAfterBreak="0">
    <w:nsid w:val="112E3FFB"/>
    <w:multiLevelType w:val="hybridMultilevel"/>
    <w:tmpl w:val="8C924448"/>
    <w:lvl w:ilvl="0" w:tplc="4F7006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0" w15:restartNumberingAfterBreak="0">
    <w:nsid w:val="114B16CC"/>
    <w:multiLevelType w:val="hybridMultilevel"/>
    <w:tmpl w:val="94564442"/>
    <w:lvl w:ilvl="0" w:tplc="5B8429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1" w15:restartNumberingAfterBreak="0">
    <w:nsid w:val="115941C5"/>
    <w:multiLevelType w:val="hybridMultilevel"/>
    <w:tmpl w:val="B6D0F792"/>
    <w:lvl w:ilvl="0" w:tplc="20BE7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2" w15:restartNumberingAfterBreak="0">
    <w:nsid w:val="115B0117"/>
    <w:multiLevelType w:val="hybridMultilevel"/>
    <w:tmpl w:val="1890A114"/>
    <w:lvl w:ilvl="0" w:tplc="79EE3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3" w15:restartNumberingAfterBreak="0">
    <w:nsid w:val="116B5E1B"/>
    <w:multiLevelType w:val="hybridMultilevel"/>
    <w:tmpl w:val="B4106DD4"/>
    <w:lvl w:ilvl="0" w:tplc="BED0B9F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4" w15:restartNumberingAfterBreak="0">
    <w:nsid w:val="11761BB2"/>
    <w:multiLevelType w:val="hybridMultilevel"/>
    <w:tmpl w:val="B5DE9D4A"/>
    <w:lvl w:ilvl="0" w:tplc="71A0A9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5" w15:restartNumberingAfterBreak="0">
    <w:nsid w:val="118D7470"/>
    <w:multiLevelType w:val="hybridMultilevel"/>
    <w:tmpl w:val="4A565646"/>
    <w:lvl w:ilvl="0" w:tplc="6E6A7A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6" w15:restartNumberingAfterBreak="0">
    <w:nsid w:val="11981600"/>
    <w:multiLevelType w:val="hybridMultilevel"/>
    <w:tmpl w:val="3F4E1596"/>
    <w:lvl w:ilvl="0" w:tplc="E3B4FC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7" w15:restartNumberingAfterBreak="0">
    <w:nsid w:val="11A92B50"/>
    <w:multiLevelType w:val="hybridMultilevel"/>
    <w:tmpl w:val="CADAAC90"/>
    <w:lvl w:ilvl="0" w:tplc="E1CCFC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8" w15:restartNumberingAfterBreak="0">
    <w:nsid w:val="12445B9A"/>
    <w:multiLevelType w:val="hybridMultilevel"/>
    <w:tmpl w:val="31EEE2E6"/>
    <w:lvl w:ilvl="0" w:tplc="97B0C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29" w15:restartNumberingAfterBreak="0">
    <w:nsid w:val="12451BCD"/>
    <w:multiLevelType w:val="hybridMultilevel"/>
    <w:tmpl w:val="4A5642A2"/>
    <w:lvl w:ilvl="0" w:tplc="253823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0" w15:restartNumberingAfterBreak="0">
    <w:nsid w:val="128F2AA6"/>
    <w:multiLevelType w:val="hybridMultilevel"/>
    <w:tmpl w:val="C3BEF39E"/>
    <w:lvl w:ilvl="0" w:tplc="348435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1" w15:restartNumberingAfterBreak="0">
    <w:nsid w:val="12B27B23"/>
    <w:multiLevelType w:val="hybridMultilevel"/>
    <w:tmpl w:val="0A38638C"/>
    <w:lvl w:ilvl="0" w:tplc="76A4D3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2" w15:restartNumberingAfterBreak="0">
    <w:nsid w:val="131C43B9"/>
    <w:multiLevelType w:val="hybridMultilevel"/>
    <w:tmpl w:val="C12A0F66"/>
    <w:lvl w:ilvl="0" w:tplc="30BE549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3" w15:restartNumberingAfterBreak="0">
    <w:nsid w:val="13317378"/>
    <w:multiLevelType w:val="hybridMultilevel"/>
    <w:tmpl w:val="DC400610"/>
    <w:lvl w:ilvl="0" w:tplc="55EE05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4" w15:restartNumberingAfterBreak="0">
    <w:nsid w:val="13E9063A"/>
    <w:multiLevelType w:val="hybridMultilevel"/>
    <w:tmpl w:val="C3CCFFE4"/>
    <w:lvl w:ilvl="0" w:tplc="F9562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5" w15:restartNumberingAfterBreak="0">
    <w:nsid w:val="13E9760B"/>
    <w:multiLevelType w:val="hybridMultilevel"/>
    <w:tmpl w:val="D4A0761A"/>
    <w:lvl w:ilvl="0" w:tplc="6D34F2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6" w15:restartNumberingAfterBreak="0">
    <w:nsid w:val="13EC7AD1"/>
    <w:multiLevelType w:val="hybridMultilevel"/>
    <w:tmpl w:val="9C4A66C6"/>
    <w:lvl w:ilvl="0" w:tplc="060AF0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7" w15:restartNumberingAfterBreak="0">
    <w:nsid w:val="13F25945"/>
    <w:multiLevelType w:val="hybridMultilevel"/>
    <w:tmpl w:val="30766C32"/>
    <w:lvl w:ilvl="0" w:tplc="BF5CC0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8" w15:restartNumberingAfterBreak="0">
    <w:nsid w:val="13FD0C60"/>
    <w:multiLevelType w:val="hybridMultilevel"/>
    <w:tmpl w:val="FD78843C"/>
    <w:lvl w:ilvl="0" w:tplc="1EFE4D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39" w15:restartNumberingAfterBreak="0">
    <w:nsid w:val="140D730E"/>
    <w:multiLevelType w:val="hybridMultilevel"/>
    <w:tmpl w:val="436E4108"/>
    <w:lvl w:ilvl="0" w:tplc="2640B7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0" w15:restartNumberingAfterBreak="0">
    <w:nsid w:val="143316E8"/>
    <w:multiLevelType w:val="hybridMultilevel"/>
    <w:tmpl w:val="35B27D48"/>
    <w:lvl w:ilvl="0" w:tplc="2EEEAE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1" w15:restartNumberingAfterBreak="0">
    <w:nsid w:val="14360CDE"/>
    <w:multiLevelType w:val="hybridMultilevel"/>
    <w:tmpl w:val="128A74E4"/>
    <w:lvl w:ilvl="0" w:tplc="6A163A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2" w15:restartNumberingAfterBreak="0">
    <w:nsid w:val="144A14EB"/>
    <w:multiLevelType w:val="hybridMultilevel"/>
    <w:tmpl w:val="BBBA755A"/>
    <w:lvl w:ilvl="0" w:tplc="64F81ED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3" w15:restartNumberingAfterBreak="0">
    <w:nsid w:val="14566034"/>
    <w:multiLevelType w:val="hybridMultilevel"/>
    <w:tmpl w:val="997A7A70"/>
    <w:lvl w:ilvl="0" w:tplc="BAE6B3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4" w15:restartNumberingAfterBreak="0">
    <w:nsid w:val="14594239"/>
    <w:multiLevelType w:val="hybridMultilevel"/>
    <w:tmpl w:val="BD4A5174"/>
    <w:lvl w:ilvl="0" w:tplc="9EBAAB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5" w15:restartNumberingAfterBreak="0">
    <w:nsid w:val="146762C4"/>
    <w:multiLevelType w:val="hybridMultilevel"/>
    <w:tmpl w:val="9BB4EED4"/>
    <w:lvl w:ilvl="0" w:tplc="83AA94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6" w15:restartNumberingAfterBreak="0">
    <w:nsid w:val="147C14D2"/>
    <w:multiLevelType w:val="hybridMultilevel"/>
    <w:tmpl w:val="BD365A98"/>
    <w:lvl w:ilvl="0" w:tplc="C38084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7" w15:restartNumberingAfterBreak="0">
    <w:nsid w:val="1499616D"/>
    <w:multiLevelType w:val="hybridMultilevel"/>
    <w:tmpl w:val="F8660A8C"/>
    <w:lvl w:ilvl="0" w:tplc="34AC3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8" w15:restartNumberingAfterBreak="0">
    <w:nsid w:val="14A94968"/>
    <w:multiLevelType w:val="hybridMultilevel"/>
    <w:tmpl w:val="45AC3A5A"/>
    <w:lvl w:ilvl="0" w:tplc="F8AEF1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49" w15:restartNumberingAfterBreak="0">
    <w:nsid w:val="14BB0317"/>
    <w:multiLevelType w:val="hybridMultilevel"/>
    <w:tmpl w:val="6EA2B73E"/>
    <w:lvl w:ilvl="0" w:tplc="541AC5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0" w15:restartNumberingAfterBreak="0">
    <w:nsid w:val="14C325F7"/>
    <w:multiLevelType w:val="hybridMultilevel"/>
    <w:tmpl w:val="28D009C6"/>
    <w:lvl w:ilvl="0" w:tplc="F1BA1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1" w15:restartNumberingAfterBreak="0">
    <w:nsid w:val="14D9703A"/>
    <w:multiLevelType w:val="hybridMultilevel"/>
    <w:tmpl w:val="E60AB8BE"/>
    <w:lvl w:ilvl="0" w:tplc="9D3226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2" w15:restartNumberingAfterBreak="0">
    <w:nsid w:val="15076249"/>
    <w:multiLevelType w:val="hybridMultilevel"/>
    <w:tmpl w:val="C5CCA23C"/>
    <w:lvl w:ilvl="0" w:tplc="88EC45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3" w15:restartNumberingAfterBreak="0">
    <w:nsid w:val="15520EC5"/>
    <w:multiLevelType w:val="hybridMultilevel"/>
    <w:tmpl w:val="D54C58D8"/>
    <w:lvl w:ilvl="0" w:tplc="50BCA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4" w15:restartNumberingAfterBreak="0">
    <w:nsid w:val="15522EBB"/>
    <w:multiLevelType w:val="hybridMultilevel"/>
    <w:tmpl w:val="5B74DDD4"/>
    <w:lvl w:ilvl="0" w:tplc="99DAD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5" w15:restartNumberingAfterBreak="0">
    <w:nsid w:val="159B01D9"/>
    <w:multiLevelType w:val="hybridMultilevel"/>
    <w:tmpl w:val="4BDEF7DA"/>
    <w:lvl w:ilvl="0" w:tplc="D33E86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6" w15:restartNumberingAfterBreak="0">
    <w:nsid w:val="15E24669"/>
    <w:multiLevelType w:val="hybridMultilevel"/>
    <w:tmpl w:val="14C42AA0"/>
    <w:lvl w:ilvl="0" w:tplc="449EC9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7" w15:restartNumberingAfterBreak="0">
    <w:nsid w:val="15E94E6A"/>
    <w:multiLevelType w:val="hybridMultilevel"/>
    <w:tmpl w:val="D1F88EE6"/>
    <w:lvl w:ilvl="0" w:tplc="BD2CCB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8" w15:restartNumberingAfterBreak="0">
    <w:nsid w:val="15F80F9F"/>
    <w:multiLevelType w:val="hybridMultilevel"/>
    <w:tmpl w:val="04429E00"/>
    <w:lvl w:ilvl="0" w:tplc="3B22FB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59" w15:restartNumberingAfterBreak="0">
    <w:nsid w:val="16224437"/>
    <w:multiLevelType w:val="hybridMultilevel"/>
    <w:tmpl w:val="44CCA394"/>
    <w:lvl w:ilvl="0" w:tplc="D36A1A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0" w15:restartNumberingAfterBreak="0">
    <w:nsid w:val="165274EB"/>
    <w:multiLevelType w:val="hybridMultilevel"/>
    <w:tmpl w:val="82DEDCC4"/>
    <w:lvl w:ilvl="0" w:tplc="56EE3D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1" w15:restartNumberingAfterBreak="0">
    <w:nsid w:val="16614A93"/>
    <w:multiLevelType w:val="hybridMultilevel"/>
    <w:tmpl w:val="2C64585E"/>
    <w:lvl w:ilvl="0" w:tplc="7BAC17B8">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162" w15:restartNumberingAfterBreak="0">
    <w:nsid w:val="168820A8"/>
    <w:multiLevelType w:val="hybridMultilevel"/>
    <w:tmpl w:val="05169ABE"/>
    <w:lvl w:ilvl="0" w:tplc="D64A6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3" w15:restartNumberingAfterBreak="0">
    <w:nsid w:val="16AD0F58"/>
    <w:multiLevelType w:val="hybridMultilevel"/>
    <w:tmpl w:val="A2121652"/>
    <w:lvl w:ilvl="0" w:tplc="07406D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4" w15:restartNumberingAfterBreak="0">
    <w:nsid w:val="16B1457C"/>
    <w:multiLevelType w:val="hybridMultilevel"/>
    <w:tmpl w:val="D6A865F6"/>
    <w:lvl w:ilvl="0" w:tplc="AAA640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5" w15:restartNumberingAfterBreak="0">
    <w:nsid w:val="16E923B3"/>
    <w:multiLevelType w:val="hybridMultilevel"/>
    <w:tmpl w:val="F0ACB11E"/>
    <w:lvl w:ilvl="0" w:tplc="4C5233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6" w15:restartNumberingAfterBreak="0">
    <w:nsid w:val="170C52D2"/>
    <w:multiLevelType w:val="hybridMultilevel"/>
    <w:tmpl w:val="2AD0D6C8"/>
    <w:lvl w:ilvl="0" w:tplc="2550B6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7" w15:restartNumberingAfterBreak="0">
    <w:nsid w:val="176E1070"/>
    <w:multiLevelType w:val="hybridMultilevel"/>
    <w:tmpl w:val="398C1A8E"/>
    <w:lvl w:ilvl="0" w:tplc="F1CA85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8" w15:restartNumberingAfterBreak="0">
    <w:nsid w:val="17AF522E"/>
    <w:multiLevelType w:val="hybridMultilevel"/>
    <w:tmpl w:val="E7DC7ABE"/>
    <w:lvl w:ilvl="0" w:tplc="26E483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69" w15:restartNumberingAfterBreak="0">
    <w:nsid w:val="17BC3A4C"/>
    <w:multiLevelType w:val="hybridMultilevel"/>
    <w:tmpl w:val="FEB88A56"/>
    <w:lvl w:ilvl="0" w:tplc="41A846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0" w15:restartNumberingAfterBreak="0">
    <w:nsid w:val="17BC3DBE"/>
    <w:multiLevelType w:val="hybridMultilevel"/>
    <w:tmpl w:val="A3D25BA6"/>
    <w:lvl w:ilvl="0" w:tplc="58F042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1" w15:restartNumberingAfterBreak="0">
    <w:nsid w:val="17C754EE"/>
    <w:multiLevelType w:val="hybridMultilevel"/>
    <w:tmpl w:val="B608EA56"/>
    <w:lvl w:ilvl="0" w:tplc="AA9008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2" w15:restartNumberingAfterBreak="0">
    <w:nsid w:val="17D336FC"/>
    <w:multiLevelType w:val="hybridMultilevel"/>
    <w:tmpl w:val="009EFCBC"/>
    <w:lvl w:ilvl="0" w:tplc="0210621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3" w15:restartNumberingAfterBreak="0">
    <w:nsid w:val="17D62A2A"/>
    <w:multiLevelType w:val="hybridMultilevel"/>
    <w:tmpl w:val="283E3948"/>
    <w:lvl w:ilvl="0" w:tplc="F4006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4" w15:restartNumberingAfterBreak="0">
    <w:nsid w:val="17D75487"/>
    <w:multiLevelType w:val="hybridMultilevel"/>
    <w:tmpl w:val="6B26116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5" w15:restartNumberingAfterBreak="0">
    <w:nsid w:val="17DE5FD4"/>
    <w:multiLevelType w:val="hybridMultilevel"/>
    <w:tmpl w:val="CF2A12A0"/>
    <w:lvl w:ilvl="0" w:tplc="E16462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6" w15:restartNumberingAfterBreak="0">
    <w:nsid w:val="18191AE3"/>
    <w:multiLevelType w:val="hybridMultilevel"/>
    <w:tmpl w:val="F586B508"/>
    <w:lvl w:ilvl="0" w:tplc="645A69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7" w15:restartNumberingAfterBreak="0">
    <w:nsid w:val="18256AD3"/>
    <w:multiLevelType w:val="hybridMultilevel"/>
    <w:tmpl w:val="E46E0B38"/>
    <w:lvl w:ilvl="0" w:tplc="8820C4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78"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9" w15:restartNumberingAfterBreak="0">
    <w:nsid w:val="183553EC"/>
    <w:multiLevelType w:val="hybridMultilevel"/>
    <w:tmpl w:val="832821A2"/>
    <w:lvl w:ilvl="0" w:tplc="A62EA8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0" w15:restartNumberingAfterBreak="0">
    <w:nsid w:val="184A0B34"/>
    <w:multiLevelType w:val="hybridMultilevel"/>
    <w:tmpl w:val="23502EEA"/>
    <w:lvl w:ilvl="0" w:tplc="BF54A9B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1" w15:restartNumberingAfterBreak="0">
    <w:nsid w:val="187611B5"/>
    <w:multiLevelType w:val="hybridMultilevel"/>
    <w:tmpl w:val="751AE916"/>
    <w:lvl w:ilvl="0" w:tplc="3964FC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2" w15:restartNumberingAfterBreak="0">
    <w:nsid w:val="18867B19"/>
    <w:multiLevelType w:val="hybridMultilevel"/>
    <w:tmpl w:val="B5BC7D4C"/>
    <w:lvl w:ilvl="0" w:tplc="E93685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3" w15:restartNumberingAfterBreak="0">
    <w:nsid w:val="18911537"/>
    <w:multiLevelType w:val="hybridMultilevel"/>
    <w:tmpl w:val="E0861310"/>
    <w:lvl w:ilvl="0" w:tplc="DFA2C3C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4" w15:restartNumberingAfterBreak="0">
    <w:nsid w:val="18E37D89"/>
    <w:multiLevelType w:val="hybridMultilevel"/>
    <w:tmpl w:val="B0589CC8"/>
    <w:lvl w:ilvl="0" w:tplc="33DE4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5" w15:restartNumberingAfterBreak="0">
    <w:nsid w:val="18F512B2"/>
    <w:multiLevelType w:val="hybridMultilevel"/>
    <w:tmpl w:val="1DF486F8"/>
    <w:lvl w:ilvl="0" w:tplc="59D6E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6" w15:restartNumberingAfterBreak="0">
    <w:nsid w:val="19093181"/>
    <w:multiLevelType w:val="hybridMultilevel"/>
    <w:tmpl w:val="EF0C67FC"/>
    <w:lvl w:ilvl="0" w:tplc="54161F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7" w15:restartNumberingAfterBreak="0">
    <w:nsid w:val="19174615"/>
    <w:multiLevelType w:val="hybridMultilevel"/>
    <w:tmpl w:val="6DB89100"/>
    <w:lvl w:ilvl="0" w:tplc="FA30AC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8" w15:restartNumberingAfterBreak="0">
    <w:nsid w:val="191917CC"/>
    <w:multiLevelType w:val="hybridMultilevel"/>
    <w:tmpl w:val="859672FE"/>
    <w:lvl w:ilvl="0" w:tplc="77022D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89" w15:restartNumberingAfterBreak="0">
    <w:nsid w:val="19730757"/>
    <w:multiLevelType w:val="hybridMultilevel"/>
    <w:tmpl w:val="98603484"/>
    <w:lvl w:ilvl="0" w:tplc="E69A38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0" w15:restartNumberingAfterBreak="0">
    <w:nsid w:val="19A86E35"/>
    <w:multiLevelType w:val="hybridMultilevel"/>
    <w:tmpl w:val="124A0DB2"/>
    <w:lvl w:ilvl="0" w:tplc="ECF63C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1" w15:restartNumberingAfterBreak="0">
    <w:nsid w:val="1A032A9F"/>
    <w:multiLevelType w:val="hybridMultilevel"/>
    <w:tmpl w:val="58F4F9E0"/>
    <w:lvl w:ilvl="0" w:tplc="FABED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2" w15:restartNumberingAfterBreak="0">
    <w:nsid w:val="1A101651"/>
    <w:multiLevelType w:val="hybridMultilevel"/>
    <w:tmpl w:val="DA325A4C"/>
    <w:lvl w:ilvl="0" w:tplc="8FD2F9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3" w15:restartNumberingAfterBreak="0">
    <w:nsid w:val="1A2955F3"/>
    <w:multiLevelType w:val="hybridMultilevel"/>
    <w:tmpl w:val="F508EAC6"/>
    <w:lvl w:ilvl="0" w:tplc="1E4212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4" w15:restartNumberingAfterBreak="0">
    <w:nsid w:val="1A666428"/>
    <w:multiLevelType w:val="hybridMultilevel"/>
    <w:tmpl w:val="7460FC34"/>
    <w:lvl w:ilvl="0" w:tplc="5F1C2C8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5" w15:restartNumberingAfterBreak="0">
    <w:nsid w:val="1A736D31"/>
    <w:multiLevelType w:val="hybridMultilevel"/>
    <w:tmpl w:val="F7283D72"/>
    <w:lvl w:ilvl="0" w:tplc="56D0D5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6" w15:restartNumberingAfterBreak="0">
    <w:nsid w:val="1A8C1874"/>
    <w:multiLevelType w:val="hybridMultilevel"/>
    <w:tmpl w:val="90601D68"/>
    <w:lvl w:ilvl="0" w:tplc="BCF8FA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7" w15:restartNumberingAfterBreak="0">
    <w:nsid w:val="1A9C1B20"/>
    <w:multiLevelType w:val="hybridMultilevel"/>
    <w:tmpl w:val="6F860B6C"/>
    <w:lvl w:ilvl="0" w:tplc="2294DD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8" w15:restartNumberingAfterBreak="0">
    <w:nsid w:val="1AA30810"/>
    <w:multiLevelType w:val="hybridMultilevel"/>
    <w:tmpl w:val="6F08E7E4"/>
    <w:lvl w:ilvl="0" w:tplc="A76A03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199" w15:restartNumberingAfterBreak="0">
    <w:nsid w:val="1AA31F33"/>
    <w:multiLevelType w:val="hybridMultilevel"/>
    <w:tmpl w:val="43268148"/>
    <w:lvl w:ilvl="0" w:tplc="2C426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0" w15:restartNumberingAfterBreak="0">
    <w:nsid w:val="1AD17316"/>
    <w:multiLevelType w:val="hybridMultilevel"/>
    <w:tmpl w:val="5F386BF4"/>
    <w:lvl w:ilvl="0" w:tplc="25824B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1" w15:restartNumberingAfterBreak="0">
    <w:nsid w:val="1ADA521A"/>
    <w:multiLevelType w:val="hybridMultilevel"/>
    <w:tmpl w:val="A800A3EC"/>
    <w:lvl w:ilvl="0" w:tplc="020016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2" w15:restartNumberingAfterBreak="0">
    <w:nsid w:val="1AED3D30"/>
    <w:multiLevelType w:val="hybridMultilevel"/>
    <w:tmpl w:val="C78A7232"/>
    <w:lvl w:ilvl="0" w:tplc="07AEF11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3" w15:restartNumberingAfterBreak="0">
    <w:nsid w:val="1AFF6DD5"/>
    <w:multiLevelType w:val="hybridMultilevel"/>
    <w:tmpl w:val="A8D0D086"/>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4" w15:restartNumberingAfterBreak="0">
    <w:nsid w:val="1B072264"/>
    <w:multiLevelType w:val="hybridMultilevel"/>
    <w:tmpl w:val="A6581D5C"/>
    <w:lvl w:ilvl="0" w:tplc="DD3C01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5" w15:restartNumberingAfterBreak="0">
    <w:nsid w:val="1B5B21A3"/>
    <w:multiLevelType w:val="hybridMultilevel"/>
    <w:tmpl w:val="518E1F94"/>
    <w:lvl w:ilvl="0" w:tplc="7276B5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6" w15:restartNumberingAfterBreak="0">
    <w:nsid w:val="1B750010"/>
    <w:multiLevelType w:val="hybridMultilevel"/>
    <w:tmpl w:val="619C15D6"/>
    <w:lvl w:ilvl="0" w:tplc="496C21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7" w15:restartNumberingAfterBreak="0">
    <w:nsid w:val="1B9676C1"/>
    <w:multiLevelType w:val="hybridMultilevel"/>
    <w:tmpl w:val="919A487C"/>
    <w:lvl w:ilvl="0" w:tplc="A4CE21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8" w15:restartNumberingAfterBreak="0">
    <w:nsid w:val="1B9C641D"/>
    <w:multiLevelType w:val="hybridMultilevel"/>
    <w:tmpl w:val="DE4A3F3E"/>
    <w:lvl w:ilvl="0" w:tplc="56383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09" w15:restartNumberingAfterBreak="0">
    <w:nsid w:val="1BB35178"/>
    <w:multiLevelType w:val="hybridMultilevel"/>
    <w:tmpl w:val="53B4966C"/>
    <w:lvl w:ilvl="0" w:tplc="3280B2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0" w15:restartNumberingAfterBreak="0">
    <w:nsid w:val="1BB536B8"/>
    <w:multiLevelType w:val="hybridMultilevel"/>
    <w:tmpl w:val="D3A04D38"/>
    <w:lvl w:ilvl="0" w:tplc="9EACD6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1" w15:restartNumberingAfterBreak="0">
    <w:nsid w:val="1BEE27BA"/>
    <w:multiLevelType w:val="hybridMultilevel"/>
    <w:tmpl w:val="2A683F54"/>
    <w:lvl w:ilvl="0" w:tplc="4C26CB9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2" w15:restartNumberingAfterBreak="0">
    <w:nsid w:val="1C286A97"/>
    <w:multiLevelType w:val="hybridMultilevel"/>
    <w:tmpl w:val="8926FA62"/>
    <w:lvl w:ilvl="0" w:tplc="626EAE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3" w15:restartNumberingAfterBreak="0">
    <w:nsid w:val="1C3E27B7"/>
    <w:multiLevelType w:val="hybridMultilevel"/>
    <w:tmpl w:val="DBC47FAA"/>
    <w:lvl w:ilvl="0" w:tplc="AA5E8CC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4" w15:restartNumberingAfterBreak="0">
    <w:nsid w:val="1C54781C"/>
    <w:multiLevelType w:val="hybridMultilevel"/>
    <w:tmpl w:val="61603372"/>
    <w:lvl w:ilvl="0" w:tplc="4D4CE0E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5" w15:restartNumberingAfterBreak="0">
    <w:nsid w:val="1C6A5151"/>
    <w:multiLevelType w:val="hybridMultilevel"/>
    <w:tmpl w:val="CC72E0E0"/>
    <w:lvl w:ilvl="0" w:tplc="01A202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6" w15:restartNumberingAfterBreak="0">
    <w:nsid w:val="1C843038"/>
    <w:multiLevelType w:val="hybridMultilevel"/>
    <w:tmpl w:val="99CA4D68"/>
    <w:lvl w:ilvl="0" w:tplc="A19675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7" w15:restartNumberingAfterBreak="0">
    <w:nsid w:val="1CAB7953"/>
    <w:multiLevelType w:val="hybridMultilevel"/>
    <w:tmpl w:val="9FAE71DE"/>
    <w:lvl w:ilvl="0" w:tplc="B39ACE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8" w15:restartNumberingAfterBreak="0">
    <w:nsid w:val="1CB20036"/>
    <w:multiLevelType w:val="hybridMultilevel"/>
    <w:tmpl w:val="82B85C62"/>
    <w:lvl w:ilvl="0" w:tplc="D95AE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19" w15:restartNumberingAfterBreak="0">
    <w:nsid w:val="1CF10C72"/>
    <w:multiLevelType w:val="hybridMultilevel"/>
    <w:tmpl w:val="5FA6F7D0"/>
    <w:lvl w:ilvl="0" w:tplc="AC5CC0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0" w15:restartNumberingAfterBreak="0">
    <w:nsid w:val="1CFB6E71"/>
    <w:multiLevelType w:val="hybridMultilevel"/>
    <w:tmpl w:val="44500CF8"/>
    <w:lvl w:ilvl="0" w:tplc="436286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1" w15:restartNumberingAfterBreak="0">
    <w:nsid w:val="1D0E5058"/>
    <w:multiLevelType w:val="hybridMultilevel"/>
    <w:tmpl w:val="C562F9CA"/>
    <w:lvl w:ilvl="0" w:tplc="C46AA4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2" w15:restartNumberingAfterBreak="0">
    <w:nsid w:val="1D2553CA"/>
    <w:multiLevelType w:val="hybridMultilevel"/>
    <w:tmpl w:val="E8328748"/>
    <w:lvl w:ilvl="0" w:tplc="8EC477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3" w15:restartNumberingAfterBreak="0">
    <w:nsid w:val="1D306308"/>
    <w:multiLevelType w:val="multilevel"/>
    <w:tmpl w:val="1D306308"/>
    <w:lvl w:ilvl="0">
      <w:start w:val="1"/>
      <w:numFmt w:val="bullet"/>
      <w:lvlText w:val="•"/>
      <w:lvlJc w:val="left"/>
      <w:pPr>
        <w:tabs>
          <w:tab w:val="left" w:pos="720"/>
        </w:tabs>
        <w:ind w:left="720" w:hanging="360"/>
      </w:pPr>
      <w:rPr>
        <w:rFonts w:ascii="Arial" w:hAnsi="Arial" w:cs="Times New Roman" w:hint="default"/>
      </w:rPr>
    </w:lvl>
    <w:lvl w:ilvl="1">
      <w:start w:val="7109"/>
      <w:numFmt w:val="bullet"/>
      <w:lvlText w:val="–"/>
      <w:lvlJc w:val="left"/>
      <w:pPr>
        <w:tabs>
          <w:tab w:val="left" w:pos="1440"/>
        </w:tabs>
        <w:ind w:left="1440" w:hanging="360"/>
      </w:pPr>
      <w:rPr>
        <w:rFonts w:ascii="Arial" w:hAnsi="Arial" w:cs="Times New Roman" w:hint="default"/>
      </w:rPr>
    </w:lvl>
    <w:lvl w:ilvl="2">
      <w:start w:val="710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24" w15:restartNumberingAfterBreak="0">
    <w:nsid w:val="1D805E2B"/>
    <w:multiLevelType w:val="hybridMultilevel"/>
    <w:tmpl w:val="2EA4D5AA"/>
    <w:lvl w:ilvl="0" w:tplc="7958B9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5" w15:restartNumberingAfterBreak="0">
    <w:nsid w:val="1D8F2220"/>
    <w:multiLevelType w:val="hybridMultilevel"/>
    <w:tmpl w:val="E6BECA18"/>
    <w:lvl w:ilvl="0" w:tplc="107829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6" w15:restartNumberingAfterBreak="0">
    <w:nsid w:val="1D964A31"/>
    <w:multiLevelType w:val="hybridMultilevel"/>
    <w:tmpl w:val="793A2882"/>
    <w:lvl w:ilvl="0" w:tplc="CA328B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7" w15:restartNumberingAfterBreak="0">
    <w:nsid w:val="1DCC5178"/>
    <w:multiLevelType w:val="hybridMultilevel"/>
    <w:tmpl w:val="D6F63C5A"/>
    <w:lvl w:ilvl="0" w:tplc="D0863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8" w15:restartNumberingAfterBreak="0">
    <w:nsid w:val="1DCE240B"/>
    <w:multiLevelType w:val="hybridMultilevel"/>
    <w:tmpl w:val="C6E6EB6E"/>
    <w:lvl w:ilvl="0" w:tplc="4AE47D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29" w15:restartNumberingAfterBreak="0">
    <w:nsid w:val="1DD23800"/>
    <w:multiLevelType w:val="hybridMultilevel"/>
    <w:tmpl w:val="DC2E70F2"/>
    <w:lvl w:ilvl="0" w:tplc="24D204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0" w15:restartNumberingAfterBreak="0">
    <w:nsid w:val="1DD95056"/>
    <w:multiLevelType w:val="hybridMultilevel"/>
    <w:tmpl w:val="30024A40"/>
    <w:lvl w:ilvl="0" w:tplc="1900610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1" w15:restartNumberingAfterBreak="0">
    <w:nsid w:val="1E0859D0"/>
    <w:multiLevelType w:val="hybridMultilevel"/>
    <w:tmpl w:val="42EE19BC"/>
    <w:lvl w:ilvl="0" w:tplc="29AE4A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2" w15:restartNumberingAfterBreak="0">
    <w:nsid w:val="1E096A97"/>
    <w:multiLevelType w:val="hybridMultilevel"/>
    <w:tmpl w:val="317A9A2A"/>
    <w:lvl w:ilvl="0" w:tplc="6876E0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3" w15:restartNumberingAfterBreak="0">
    <w:nsid w:val="1E276586"/>
    <w:multiLevelType w:val="hybridMultilevel"/>
    <w:tmpl w:val="C6F07C58"/>
    <w:lvl w:ilvl="0" w:tplc="2EE8E5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4" w15:restartNumberingAfterBreak="0">
    <w:nsid w:val="1E3C28AE"/>
    <w:multiLevelType w:val="hybridMultilevel"/>
    <w:tmpl w:val="E1FE76A2"/>
    <w:lvl w:ilvl="0" w:tplc="D46A5E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5" w15:restartNumberingAfterBreak="0">
    <w:nsid w:val="1E654A41"/>
    <w:multiLevelType w:val="hybridMultilevel"/>
    <w:tmpl w:val="A086A226"/>
    <w:lvl w:ilvl="0" w:tplc="B270F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6" w15:restartNumberingAfterBreak="0">
    <w:nsid w:val="1EDA3D9E"/>
    <w:multiLevelType w:val="hybridMultilevel"/>
    <w:tmpl w:val="43241CA6"/>
    <w:lvl w:ilvl="0" w:tplc="45EE2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7" w15:restartNumberingAfterBreak="0">
    <w:nsid w:val="1EDA4C84"/>
    <w:multiLevelType w:val="hybridMultilevel"/>
    <w:tmpl w:val="4AD42084"/>
    <w:lvl w:ilvl="0" w:tplc="12C8E3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8" w15:restartNumberingAfterBreak="0">
    <w:nsid w:val="1F1F1732"/>
    <w:multiLevelType w:val="hybridMultilevel"/>
    <w:tmpl w:val="EDA68DBA"/>
    <w:lvl w:ilvl="0" w:tplc="8AECFC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39" w15:restartNumberingAfterBreak="0">
    <w:nsid w:val="1F217C3E"/>
    <w:multiLevelType w:val="hybridMultilevel"/>
    <w:tmpl w:val="DFAA0936"/>
    <w:lvl w:ilvl="0" w:tplc="01A8EE0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0" w15:restartNumberingAfterBreak="0">
    <w:nsid w:val="1F827813"/>
    <w:multiLevelType w:val="hybridMultilevel"/>
    <w:tmpl w:val="1834FE06"/>
    <w:lvl w:ilvl="0" w:tplc="50C6568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1" w15:restartNumberingAfterBreak="0">
    <w:nsid w:val="1F862281"/>
    <w:multiLevelType w:val="hybridMultilevel"/>
    <w:tmpl w:val="AA343F50"/>
    <w:lvl w:ilvl="0" w:tplc="1BE0D4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2" w15:restartNumberingAfterBreak="0">
    <w:nsid w:val="1F94261E"/>
    <w:multiLevelType w:val="hybridMultilevel"/>
    <w:tmpl w:val="7026BDBC"/>
    <w:lvl w:ilvl="0" w:tplc="B2ACE0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3" w15:restartNumberingAfterBreak="0">
    <w:nsid w:val="1FB652D7"/>
    <w:multiLevelType w:val="hybridMultilevel"/>
    <w:tmpl w:val="8AFEB200"/>
    <w:lvl w:ilvl="0" w:tplc="C5366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4" w15:restartNumberingAfterBreak="0">
    <w:nsid w:val="2005214F"/>
    <w:multiLevelType w:val="hybridMultilevel"/>
    <w:tmpl w:val="93D24BC2"/>
    <w:lvl w:ilvl="0" w:tplc="EDA687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5" w15:restartNumberingAfterBreak="0">
    <w:nsid w:val="2012171B"/>
    <w:multiLevelType w:val="hybridMultilevel"/>
    <w:tmpl w:val="0C72CEC4"/>
    <w:lvl w:ilvl="0" w:tplc="068A49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6" w15:restartNumberingAfterBreak="0">
    <w:nsid w:val="203F477F"/>
    <w:multiLevelType w:val="hybridMultilevel"/>
    <w:tmpl w:val="522AA424"/>
    <w:lvl w:ilvl="0" w:tplc="015ED07C">
      <w:start w:val="11"/>
      <w:numFmt w:val="bullet"/>
      <w:lvlText w:val="-"/>
      <w:lvlJc w:val="left"/>
      <w:pPr>
        <w:ind w:left="920" w:hanging="360"/>
      </w:pPr>
      <w:rPr>
        <w:rFonts w:ascii="Arial" w:eastAsia="Batang" w:hAnsi="Arial" w:cs="Arial" w:hint="default"/>
      </w:rPr>
    </w:lvl>
    <w:lvl w:ilvl="1" w:tplc="0409000B">
      <w:start w:val="1"/>
      <w:numFmt w:val="bullet"/>
      <w:lvlText w:val=""/>
      <w:lvlJc w:val="left"/>
      <w:pPr>
        <w:ind w:left="1040" w:hanging="420"/>
      </w:pPr>
      <w:rPr>
        <w:rFonts w:ascii="Wingdings" w:hAnsi="Wingdings" w:hint="default"/>
      </w:rPr>
    </w:lvl>
    <w:lvl w:ilvl="2" w:tplc="0409000D">
      <w:start w:val="1"/>
      <w:numFmt w:val="bullet"/>
      <w:lvlText w:val=""/>
      <w:lvlJc w:val="left"/>
      <w:pPr>
        <w:ind w:left="1460" w:hanging="420"/>
      </w:pPr>
      <w:rPr>
        <w:rFonts w:ascii="Wingdings" w:hAnsi="Wingdings" w:hint="default"/>
      </w:rPr>
    </w:lvl>
    <w:lvl w:ilvl="3" w:tplc="04090001">
      <w:start w:val="1"/>
      <w:numFmt w:val="bullet"/>
      <w:lvlText w:val=""/>
      <w:lvlJc w:val="left"/>
      <w:pPr>
        <w:ind w:left="1880" w:hanging="420"/>
      </w:pPr>
      <w:rPr>
        <w:rFonts w:ascii="Wingdings" w:hAnsi="Wingdings" w:hint="default"/>
      </w:rPr>
    </w:lvl>
    <w:lvl w:ilvl="4" w:tplc="0409000B">
      <w:start w:val="1"/>
      <w:numFmt w:val="bullet"/>
      <w:lvlText w:val=""/>
      <w:lvlJc w:val="left"/>
      <w:pPr>
        <w:ind w:left="2300" w:hanging="420"/>
      </w:pPr>
      <w:rPr>
        <w:rFonts w:ascii="Wingdings" w:hAnsi="Wingdings" w:hint="default"/>
      </w:rPr>
    </w:lvl>
    <w:lvl w:ilvl="5" w:tplc="0409000D">
      <w:start w:val="1"/>
      <w:numFmt w:val="bullet"/>
      <w:lvlText w:val=""/>
      <w:lvlJc w:val="left"/>
      <w:pPr>
        <w:ind w:left="2720" w:hanging="420"/>
      </w:pPr>
      <w:rPr>
        <w:rFonts w:ascii="Wingdings" w:hAnsi="Wingdings" w:hint="default"/>
      </w:rPr>
    </w:lvl>
    <w:lvl w:ilvl="6" w:tplc="04090001">
      <w:start w:val="1"/>
      <w:numFmt w:val="bullet"/>
      <w:lvlText w:val=""/>
      <w:lvlJc w:val="left"/>
      <w:pPr>
        <w:ind w:left="3140" w:hanging="420"/>
      </w:pPr>
      <w:rPr>
        <w:rFonts w:ascii="Wingdings" w:hAnsi="Wingdings" w:hint="default"/>
      </w:rPr>
    </w:lvl>
    <w:lvl w:ilvl="7" w:tplc="0409000B">
      <w:start w:val="1"/>
      <w:numFmt w:val="bullet"/>
      <w:lvlText w:val=""/>
      <w:lvlJc w:val="left"/>
      <w:pPr>
        <w:ind w:left="3560" w:hanging="420"/>
      </w:pPr>
      <w:rPr>
        <w:rFonts w:ascii="Wingdings" w:hAnsi="Wingdings" w:hint="default"/>
      </w:rPr>
    </w:lvl>
    <w:lvl w:ilvl="8" w:tplc="0409000D">
      <w:start w:val="1"/>
      <w:numFmt w:val="bullet"/>
      <w:lvlText w:val=""/>
      <w:lvlJc w:val="left"/>
      <w:pPr>
        <w:ind w:left="3980" w:hanging="420"/>
      </w:pPr>
      <w:rPr>
        <w:rFonts w:ascii="Wingdings" w:hAnsi="Wingdings" w:hint="default"/>
      </w:rPr>
    </w:lvl>
  </w:abstractNum>
  <w:abstractNum w:abstractNumId="247" w15:restartNumberingAfterBreak="0">
    <w:nsid w:val="20663108"/>
    <w:multiLevelType w:val="hybridMultilevel"/>
    <w:tmpl w:val="8C96F854"/>
    <w:lvl w:ilvl="0" w:tplc="59BE2F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8" w15:restartNumberingAfterBreak="0">
    <w:nsid w:val="211A170B"/>
    <w:multiLevelType w:val="hybridMultilevel"/>
    <w:tmpl w:val="E48A11D6"/>
    <w:lvl w:ilvl="0" w:tplc="A0B6F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49" w15:restartNumberingAfterBreak="0">
    <w:nsid w:val="211E428E"/>
    <w:multiLevelType w:val="hybridMultilevel"/>
    <w:tmpl w:val="32484E9A"/>
    <w:lvl w:ilvl="0" w:tplc="436CD8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0" w15:restartNumberingAfterBreak="0">
    <w:nsid w:val="21212DDB"/>
    <w:multiLevelType w:val="hybridMultilevel"/>
    <w:tmpl w:val="C50E4354"/>
    <w:lvl w:ilvl="0" w:tplc="44FAA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1" w15:restartNumberingAfterBreak="0">
    <w:nsid w:val="21340F8D"/>
    <w:multiLevelType w:val="hybridMultilevel"/>
    <w:tmpl w:val="240E8F8E"/>
    <w:lvl w:ilvl="0" w:tplc="851888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2" w15:restartNumberingAfterBreak="0">
    <w:nsid w:val="213C41A9"/>
    <w:multiLevelType w:val="hybridMultilevel"/>
    <w:tmpl w:val="50FC6D7E"/>
    <w:lvl w:ilvl="0" w:tplc="63A0765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3" w15:restartNumberingAfterBreak="0">
    <w:nsid w:val="219D2CB9"/>
    <w:multiLevelType w:val="hybridMultilevel"/>
    <w:tmpl w:val="C08684CA"/>
    <w:lvl w:ilvl="0" w:tplc="B07C2B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4" w15:restartNumberingAfterBreak="0">
    <w:nsid w:val="21A27846"/>
    <w:multiLevelType w:val="hybridMultilevel"/>
    <w:tmpl w:val="BA026F14"/>
    <w:lvl w:ilvl="0" w:tplc="72F820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5" w15:restartNumberingAfterBreak="0">
    <w:nsid w:val="21AF7ADD"/>
    <w:multiLevelType w:val="hybridMultilevel"/>
    <w:tmpl w:val="BC64FAF8"/>
    <w:lvl w:ilvl="0" w:tplc="AB0EBC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6" w15:restartNumberingAfterBreak="0">
    <w:nsid w:val="21BB2F56"/>
    <w:multiLevelType w:val="hybridMultilevel"/>
    <w:tmpl w:val="EAB85D9E"/>
    <w:lvl w:ilvl="0" w:tplc="C144E32E">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7" w15:restartNumberingAfterBreak="0">
    <w:nsid w:val="21C40517"/>
    <w:multiLevelType w:val="hybridMultilevel"/>
    <w:tmpl w:val="C3C4C3FC"/>
    <w:lvl w:ilvl="0" w:tplc="57D03F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8" w15:restartNumberingAfterBreak="0">
    <w:nsid w:val="21E87A8F"/>
    <w:multiLevelType w:val="hybridMultilevel"/>
    <w:tmpl w:val="B254D076"/>
    <w:lvl w:ilvl="0" w:tplc="9AE842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59" w15:restartNumberingAfterBreak="0">
    <w:nsid w:val="21FB5D17"/>
    <w:multiLevelType w:val="hybridMultilevel"/>
    <w:tmpl w:val="4C98E806"/>
    <w:lvl w:ilvl="0" w:tplc="7E2027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0" w15:restartNumberingAfterBreak="0">
    <w:nsid w:val="22031644"/>
    <w:multiLevelType w:val="hybridMultilevel"/>
    <w:tmpl w:val="1CCE7714"/>
    <w:lvl w:ilvl="0" w:tplc="007855C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1" w15:restartNumberingAfterBreak="0">
    <w:nsid w:val="221D6F0B"/>
    <w:multiLevelType w:val="hybridMultilevel"/>
    <w:tmpl w:val="08A8609E"/>
    <w:lvl w:ilvl="0" w:tplc="845C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2" w15:restartNumberingAfterBreak="0">
    <w:nsid w:val="22207131"/>
    <w:multiLevelType w:val="hybridMultilevel"/>
    <w:tmpl w:val="3ED27B4E"/>
    <w:lvl w:ilvl="0" w:tplc="66961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3" w15:restartNumberingAfterBreak="0">
    <w:nsid w:val="22B95919"/>
    <w:multiLevelType w:val="hybridMultilevel"/>
    <w:tmpl w:val="1B5C1CA2"/>
    <w:lvl w:ilvl="0" w:tplc="8F96D5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4" w15:restartNumberingAfterBreak="0">
    <w:nsid w:val="22D86EDB"/>
    <w:multiLevelType w:val="hybridMultilevel"/>
    <w:tmpl w:val="0832BECC"/>
    <w:lvl w:ilvl="0" w:tplc="00A04F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5" w15:restartNumberingAfterBreak="0">
    <w:nsid w:val="22E4343D"/>
    <w:multiLevelType w:val="hybridMultilevel"/>
    <w:tmpl w:val="89CCC280"/>
    <w:lvl w:ilvl="0" w:tplc="3DD0A6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6" w15:restartNumberingAfterBreak="0">
    <w:nsid w:val="22E720E9"/>
    <w:multiLevelType w:val="hybridMultilevel"/>
    <w:tmpl w:val="3820B6D6"/>
    <w:lvl w:ilvl="0" w:tplc="5964AC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7" w15:restartNumberingAfterBreak="0">
    <w:nsid w:val="230E7EBA"/>
    <w:multiLevelType w:val="hybridMultilevel"/>
    <w:tmpl w:val="D8B2E30C"/>
    <w:lvl w:ilvl="0" w:tplc="A16C1A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8" w15:restartNumberingAfterBreak="0">
    <w:nsid w:val="23507306"/>
    <w:multiLevelType w:val="hybridMultilevel"/>
    <w:tmpl w:val="CF2661AC"/>
    <w:lvl w:ilvl="0" w:tplc="DA2A06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69" w15:restartNumberingAfterBreak="0">
    <w:nsid w:val="236C1094"/>
    <w:multiLevelType w:val="hybridMultilevel"/>
    <w:tmpl w:val="01AEBA00"/>
    <w:lvl w:ilvl="0" w:tplc="DD4AFA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0" w15:restartNumberingAfterBreak="0">
    <w:nsid w:val="2372747D"/>
    <w:multiLevelType w:val="hybridMultilevel"/>
    <w:tmpl w:val="711A70B0"/>
    <w:lvl w:ilvl="0" w:tplc="9BB605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1" w15:restartNumberingAfterBreak="0">
    <w:nsid w:val="23F23CD9"/>
    <w:multiLevelType w:val="hybridMultilevel"/>
    <w:tmpl w:val="43081648"/>
    <w:lvl w:ilvl="0" w:tplc="5F9EAF0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2" w15:restartNumberingAfterBreak="0">
    <w:nsid w:val="23F701A7"/>
    <w:multiLevelType w:val="hybridMultilevel"/>
    <w:tmpl w:val="1D4C51A2"/>
    <w:lvl w:ilvl="0" w:tplc="2E8C2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3" w15:restartNumberingAfterBreak="0">
    <w:nsid w:val="2427156A"/>
    <w:multiLevelType w:val="hybridMultilevel"/>
    <w:tmpl w:val="8FECD0AC"/>
    <w:lvl w:ilvl="0" w:tplc="378441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4" w15:restartNumberingAfterBreak="0">
    <w:nsid w:val="2456280A"/>
    <w:multiLevelType w:val="hybridMultilevel"/>
    <w:tmpl w:val="1F764656"/>
    <w:lvl w:ilvl="0" w:tplc="CB8E91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5" w15:restartNumberingAfterBreak="0">
    <w:nsid w:val="247F5895"/>
    <w:multiLevelType w:val="hybridMultilevel"/>
    <w:tmpl w:val="2B5CE526"/>
    <w:lvl w:ilvl="0" w:tplc="972862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6" w15:restartNumberingAfterBreak="0">
    <w:nsid w:val="24935408"/>
    <w:multiLevelType w:val="hybridMultilevel"/>
    <w:tmpl w:val="F5AC6374"/>
    <w:lvl w:ilvl="0" w:tplc="727219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7" w15:restartNumberingAfterBreak="0">
    <w:nsid w:val="24A33C5B"/>
    <w:multiLevelType w:val="hybridMultilevel"/>
    <w:tmpl w:val="5D46D282"/>
    <w:lvl w:ilvl="0" w:tplc="8786A4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8" w15:restartNumberingAfterBreak="0">
    <w:nsid w:val="24B9192F"/>
    <w:multiLevelType w:val="hybridMultilevel"/>
    <w:tmpl w:val="A7FE5278"/>
    <w:lvl w:ilvl="0" w:tplc="8AC2DA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79" w15:restartNumberingAfterBreak="0">
    <w:nsid w:val="24C317DB"/>
    <w:multiLevelType w:val="hybridMultilevel"/>
    <w:tmpl w:val="2D2EABCA"/>
    <w:lvl w:ilvl="0" w:tplc="448893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0" w15:restartNumberingAfterBreak="0">
    <w:nsid w:val="2505679F"/>
    <w:multiLevelType w:val="hybridMultilevel"/>
    <w:tmpl w:val="2A8CB542"/>
    <w:lvl w:ilvl="0" w:tplc="3DC669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1" w15:restartNumberingAfterBreak="0">
    <w:nsid w:val="254321AA"/>
    <w:multiLevelType w:val="hybridMultilevel"/>
    <w:tmpl w:val="9502D4F8"/>
    <w:lvl w:ilvl="0" w:tplc="ABE865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2" w15:restartNumberingAfterBreak="0">
    <w:nsid w:val="25514BEF"/>
    <w:multiLevelType w:val="hybridMultilevel"/>
    <w:tmpl w:val="F0848078"/>
    <w:lvl w:ilvl="0" w:tplc="B818F4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3" w15:restartNumberingAfterBreak="0">
    <w:nsid w:val="255C00F5"/>
    <w:multiLevelType w:val="hybridMultilevel"/>
    <w:tmpl w:val="782C91F0"/>
    <w:lvl w:ilvl="0" w:tplc="042A14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4" w15:restartNumberingAfterBreak="0">
    <w:nsid w:val="255C7E88"/>
    <w:multiLevelType w:val="hybridMultilevel"/>
    <w:tmpl w:val="4E4E589C"/>
    <w:lvl w:ilvl="0" w:tplc="F84E7A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5" w15:restartNumberingAfterBreak="0">
    <w:nsid w:val="25696BC0"/>
    <w:multiLevelType w:val="hybridMultilevel"/>
    <w:tmpl w:val="46E419B4"/>
    <w:lvl w:ilvl="0" w:tplc="0EB8E8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6" w15:restartNumberingAfterBreak="0">
    <w:nsid w:val="25A56F4B"/>
    <w:multiLevelType w:val="hybridMultilevel"/>
    <w:tmpl w:val="CFD22256"/>
    <w:lvl w:ilvl="0" w:tplc="F830FD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7" w15:restartNumberingAfterBreak="0">
    <w:nsid w:val="25D75A67"/>
    <w:multiLevelType w:val="hybridMultilevel"/>
    <w:tmpl w:val="08E8F542"/>
    <w:lvl w:ilvl="0" w:tplc="1CD6C5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8" w15:restartNumberingAfterBreak="0">
    <w:nsid w:val="25DA4768"/>
    <w:multiLevelType w:val="hybridMultilevel"/>
    <w:tmpl w:val="E702FA94"/>
    <w:lvl w:ilvl="0" w:tplc="D1702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89" w15:restartNumberingAfterBreak="0">
    <w:nsid w:val="25EA3A45"/>
    <w:multiLevelType w:val="hybridMultilevel"/>
    <w:tmpl w:val="154A2466"/>
    <w:lvl w:ilvl="0" w:tplc="538EC7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0" w15:restartNumberingAfterBreak="0">
    <w:nsid w:val="260368F2"/>
    <w:multiLevelType w:val="hybridMultilevel"/>
    <w:tmpl w:val="11565C4C"/>
    <w:lvl w:ilvl="0" w:tplc="3528BB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1" w15:restartNumberingAfterBreak="0">
    <w:nsid w:val="264673A6"/>
    <w:multiLevelType w:val="hybridMultilevel"/>
    <w:tmpl w:val="DE6C5722"/>
    <w:lvl w:ilvl="0" w:tplc="1230FB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2" w15:restartNumberingAfterBreak="0">
    <w:nsid w:val="266D5799"/>
    <w:multiLevelType w:val="hybridMultilevel"/>
    <w:tmpl w:val="F2485E00"/>
    <w:lvl w:ilvl="0" w:tplc="E278DC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3" w15:restartNumberingAfterBreak="0">
    <w:nsid w:val="26BB1D2E"/>
    <w:multiLevelType w:val="hybridMultilevel"/>
    <w:tmpl w:val="E9BC5434"/>
    <w:lvl w:ilvl="0" w:tplc="9F1A2A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4" w15:restartNumberingAfterBreak="0">
    <w:nsid w:val="26D32140"/>
    <w:multiLevelType w:val="hybridMultilevel"/>
    <w:tmpl w:val="1C94D3E0"/>
    <w:lvl w:ilvl="0" w:tplc="B26C7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5" w15:restartNumberingAfterBreak="0">
    <w:nsid w:val="26D73FA2"/>
    <w:multiLevelType w:val="hybridMultilevel"/>
    <w:tmpl w:val="14543F84"/>
    <w:lvl w:ilvl="0" w:tplc="12A831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6" w15:restartNumberingAfterBreak="0">
    <w:nsid w:val="26DC0E61"/>
    <w:multiLevelType w:val="hybridMultilevel"/>
    <w:tmpl w:val="8B7800DC"/>
    <w:lvl w:ilvl="0" w:tplc="F6B2B3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7" w15:restartNumberingAfterBreak="0">
    <w:nsid w:val="27441BFC"/>
    <w:multiLevelType w:val="hybridMultilevel"/>
    <w:tmpl w:val="1EA4C32A"/>
    <w:lvl w:ilvl="0" w:tplc="FCF4B6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298"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99" w15:restartNumberingAfterBreak="0">
    <w:nsid w:val="276C2177"/>
    <w:multiLevelType w:val="hybridMultilevel"/>
    <w:tmpl w:val="68A4E402"/>
    <w:lvl w:ilvl="0" w:tplc="03960A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0" w15:restartNumberingAfterBreak="0">
    <w:nsid w:val="277862A6"/>
    <w:multiLevelType w:val="hybridMultilevel"/>
    <w:tmpl w:val="44F6EE6A"/>
    <w:lvl w:ilvl="0" w:tplc="F7BEB6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1" w15:restartNumberingAfterBreak="0">
    <w:nsid w:val="27AB0CC5"/>
    <w:multiLevelType w:val="hybridMultilevel"/>
    <w:tmpl w:val="4D4CE35C"/>
    <w:lvl w:ilvl="0" w:tplc="F490F4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2" w15:restartNumberingAfterBreak="0">
    <w:nsid w:val="27E7728C"/>
    <w:multiLevelType w:val="hybridMultilevel"/>
    <w:tmpl w:val="7DC8CDA8"/>
    <w:lvl w:ilvl="0" w:tplc="BB0AFA00">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3" w15:restartNumberingAfterBreak="0">
    <w:nsid w:val="280A3EC2"/>
    <w:multiLevelType w:val="hybridMultilevel"/>
    <w:tmpl w:val="1AE04C82"/>
    <w:lvl w:ilvl="0" w:tplc="AD4A8A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4" w15:restartNumberingAfterBreak="0">
    <w:nsid w:val="282F578C"/>
    <w:multiLevelType w:val="hybridMultilevel"/>
    <w:tmpl w:val="3CEA39F8"/>
    <w:lvl w:ilvl="0" w:tplc="C1A8EE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5" w15:restartNumberingAfterBreak="0">
    <w:nsid w:val="28504EF4"/>
    <w:multiLevelType w:val="hybridMultilevel"/>
    <w:tmpl w:val="104E0162"/>
    <w:lvl w:ilvl="0" w:tplc="DF263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6" w15:restartNumberingAfterBreak="0">
    <w:nsid w:val="285C08A1"/>
    <w:multiLevelType w:val="hybridMultilevel"/>
    <w:tmpl w:val="49A6CEBE"/>
    <w:lvl w:ilvl="0" w:tplc="6FAA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7" w15:restartNumberingAfterBreak="0">
    <w:nsid w:val="2881183E"/>
    <w:multiLevelType w:val="hybridMultilevel"/>
    <w:tmpl w:val="44062AB8"/>
    <w:lvl w:ilvl="0" w:tplc="FAB81D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8" w15:restartNumberingAfterBreak="0">
    <w:nsid w:val="2903172D"/>
    <w:multiLevelType w:val="hybridMultilevel"/>
    <w:tmpl w:val="125488AA"/>
    <w:lvl w:ilvl="0" w:tplc="74CE7F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09" w15:restartNumberingAfterBreak="0">
    <w:nsid w:val="297E0A0D"/>
    <w:multiLevelType w:val="hybridMultilevel"/>
    <w:tmpl w:val="FDEA826E"/>
    <w:lvl w:ilvl="0" w:tplc="A4BC4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0" w15:restartNumberingAfterBreak="0">
    <w:nsid w:val="29B42930"/>
    <w:multiLevelType w:val="hybridMultilevel"/>
    <w:tmpl w:val="5B30C080"/>
    <w:lvl w:ilvl="0" w:tplc="DED661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1" w15:restartNumberingAfterBreak="0">
    <w:nsid w:val="29CD5A43"/>
    <w:multiLevelType w:val="hybridMultilevel"/>
    <w:tmpl w:val="B25AA488"/>
    <w:lvl w:ilvl="0" w:tplc="A7DAEC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2" w15:restartNumberingAfterBreak="0">
    <w:nsid w:val="29EB5A1C"/>
    <w:multiLevelType w:val="hybridMultilevel"/>
    <w:tmpl w:val="3D08E938"/>
    <w:lvl w:ilvl="0" w:tplc="72583A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3" w15:restartNumberingAfterBreak="0">
    <w:nsid w:val="29F13201"/>
    <w:multiLevelType w:val="hybridMultilevel"/>
    <w:tmpl w:val="504A97C6"/>
    <w:lvl w:ilvl="0" w:tplc="5FA4A9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4" w15:restartNumberingAfterBreak="0">
    <w:nsid w:val="2A3572A2"/>
    <w:multiLevelType w:val="hybridMultilevel"/>
    <w:tmpl w:val="E32CCA14"/>
    <w:lvl w:ilvl="0" w:tplc="2A0C64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5" w15:restartNumberingAfterBreak="0">
    <w:nsid w:val="2A4F5E93"/>
    <w:multiLevelType w:val="hybridMultilevel"/>
    <w:tmpl w:val="C5062B9E"/>
    <w:lvl w:ilvl="0" w:tplc="545EFC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6" w15:restartNumberingAfterBreak="0">
    <w:nsid w:val="2A5B2E7E"/>
    <w:multiLevelType w:val="hybridMultilevel"/>
    <w:tmpl w:val="B024DC8C"/>
    <w:lvl w:ilvl="0" w:tplc="A31E5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7" w15:restartNumberingAfterBreak="0">
    <w:nsid w:val="2ACA3925"/>
    <w:multiLevelType w:val="hybridMultilevel"/>
    <w:tmpl w:val="0150A4C4"/>
    <w:lvl w:ilvl="0" w:tplc="FAE6D6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8" w15:restartNumberingAfterBreak="0">
    <w:nsid w:val="2AF81F77"/>
    <w:multiLevelType w:val="hybridMultilevel"/>
    <w:tmpl w:val="3CAAC64C"/>
    <w:lvl w:ilvl="0" w:tplc="DA908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19" w15:restartNumberingAfterBreak="0">
    <w:nsid w:val="2AFD5946"/>
    <w:multiLevelType w:val="hybridMultilevel"/>
    <w:tmpl w:val="9EB28B20"/>
    <w:lvl w:ilvl="0" w:tplc="E5B02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0" w15:restartNumberingAfterBreak="0">
    <w:nsid w:val="2B1D2CC9"/>
    <w:multiLevelType w:val="hybridMultilevel"/>
    <w:tmpl w:val="3FB0B2FA"/>
    <w:lvl w:ilvl="0" w:tplc="0784A7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1" w15:restartNumberingAfterBreak="0">
    <w:nsid w:val="2B3966ED"/>
    <w:multiLevelType w:val="hybridMultilevel"/>
    <w:tmpl w:val="36B06426"/>
    <w:lvl w:ilvl="0" w:tplc="CF4C2C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2" w15:restartNumberingAfterBreak="0">
    <w:nsid w:val="2B797C76"/>
    <w:multiLevelType w:val="hybridMultilevel"/>
    <w:tmpl w:val="7EFE6062"/>
    <w:lvl w:ilvl="0" w:tplc="36526F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3" w15:restartNumberingAfterBreak="0">
    <w:nsid w:val="2B911F54"/>
    <w:multiLevelType w:val="hybridMultilevel"/>
    <w:tmpl w:val="9E524786"/>
    <w:lvl w:ilvl="0" w:tplc="D7BE2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4" w15:restartNumberingAfterBreak="0">
    <w:nsid w:val="2BAD5075"/>
    <w:multiLevelType w:val="hybridMultilevel"/>
    <w:tmpl w:val="B67E8BFE"/>
    <w:lvl w:ilvl="0" w:tplc="2E4679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5" w15:restartNumberingAfterBreak="0">
    <w:nsid w:val="2BB32734"/>
    <w:multiLevelType w:val="hybridMultilevel"/>
    <w:tmpl w:val="31E6B7C2"/>
    <w:lvl w:ilvl="0" w:tplc="56903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6" w15:restartNumberingAfterBreak="0">
    <w:nsid w:val="2BBD3A9A"/>
    <w:multiLevelType w:val="hybridMultilevel"/>
    <w:tmpl w:val="B48838C0"/>
    <w:lvl w:ilvl="0" w:tplc="0B726596">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7" w15:restartNumberingAfterBreak="0">
    <w:nsid w:val="2BD134E1"/>
    <w:multiLevelType w:val="hybridMultilevel"/>
    <w:tmpl w:val="AAC6EC0E"/>
    <w:lvl w:ilvl="0" w:tplc="A328D9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8" w15:restartNumberingAfterBreak="0">
    <w:nsid w:val="2BD82689"/>
    <w:multiLevelType w:val="hybridMultilevel"/>
    <w:tmpl w:val="C2248A0A"/>
    <w:lvl w:ilvl="0" w:tplc="99A85C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29" w15:restartNumberingAfterBreak="0">
    <w:nsid w:val="2BFA446A"/>
    <w:multiLevelType w:val="hybridMultilevel"/>
    <w:tmpl w:val="F2F0787C"/>
    <w:lvl w:ilvl="0" w:tplc="D2FA5B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0" w15:restartNumberingAfterBreak="0">
    <w:nsid w:val="2C0D3A76"/>
    <w:multiLevelType w:val="hybridMultilevel"/>
    <w:tmpl w:val="1338BC7C"/>
    <w:lvl w:ilvl="0" w:tplc="3D9ACD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1" w15:restartNumberingAfterBreak="0">
    <w:nsid w:val="2C1B4B84"/>
    <w:multiLevelType w:val="hybridMultilevel"/>
    <w:tmpl w:val="4E7A2434"/>
    <w:lvl w:ilvl="0" w:tplc="A9747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2" w15:restartNumberingAfterBreak="0">
    <w:nsid w:val="2C207C62"/>
    <w:multiLevelType w:val="hybridMultilevel"/>
    <w:tmpl w:val="3F46C796"/>
    <w:lvl w:ilvl="0" w:tplc="7E1432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3" w15:restartNumberingAfterBreak="0">
    <w:nsid w:val="2C3C3254"/>
    <w:multiLevelType w:val="hybridMultilevel"/>
    <w:tmpl w:val="D5BC13C8"/>
    <w:lvl w:ilvl="0" w:tplc="FD809A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4" w15:restartNumberingAfterBreak="0">
    <w:nsid w:val="2C6A2AE6"/>
    <w:multiLevelType w:val="hybridMultilevel"/>
    <w:tmpl w:val="51A0D8D6"/>
    <w:lvl w:ilvl="0" w:tplc="F4D636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5" w15:restartNumberingAfterBreak="0">
    <w:nsid w:val="2C9626FD"/>
    <w:multiLevelType w:val="hybridMultilevel"/>
    <w:tmpl w:val="3A60D302"/>
    <w:lvl w:ilvl="0" w:tplc="3C46CF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6" w15:restartNumberingAfterBreak="0">
    <w:nsid w:val="2CAA1E7D"/>
    <w:multiLevelType w:val="hybridMultilevel"/>
    <w:tmpl w:val="F24E1E70"/>
    <w:lvl w:ilvl="0" w:tplc="17823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7" w15:restartNumberingAfterBreak="0">
    <w:nsid w:val="2CC9539F"/>
    <w:multiLevelType w:val="hybridMultilevel"/>
    <w:tmpl w:val="7DD23E1C"/>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8" w15:restartNumberingAfterBreak="0">
    <w:nsid w:val="2CDA6052"/>
    <w:multiLevelType w:val="hybridMultilevel"/>
    <w:tmpl w:val="1952C376"/>
    <w:lvl w:ilvl="0" w:tplc="28C6A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39" w15:restartNumberingAfterBreak="0">
    <w:nsid w:val="2CF02C90"/>
    <w:multiLevelType w:val="hybridMultilevel"/>
    <w:tmpl w:val="A418D3E6"/>
    <w:lvl w:ilvl="0" w:tplc="E8885B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0" w15:restartNumberingAfterBreak="0">
    <w:nsid w:val="2CF8678B"/>
    <w:multiLevelType w:val="hybridMultilevel"/>
    <w:tmpl w:val="0E0C5B4C"/>
    <w:lvl w:ilvl="0" w:tplc="7F6603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1" w15:restartNumberingAfterBreak="0">
    <w:nsid w:val="2CFC06EA"/>
    <w:multiLevelType w:val="hybridMultilevel"/>
    <w:tmpl w:val="06E4D22A"/>
    <w:lvl w:ilvl="0" w:tplc="140C84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2" w15:restartNumberingAfterBreak="0">
    <w:nsid w:val="2D491594"/>
    <w:multiLevelType w:val="hybridMultilevel"/>
    <w:tmpl w:val="A6661D14"/>
    <w:lvl w:ilvl="0" w:tplc="DF822E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3" w15:restartNumberingAfterBreak="0">
    <w:nsid w:val="2D846173"/>
    <w:multiLevelType w:val="hybridMultilevel"/>
    <w:tmpl w:val="528ADD3E"/>
    <w:lvl w:ilvl="0" w:tplc="9D704C3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4" w15:restartNumberingAfterBreak="0">
    <w:nsid w:val="2DCD55C4"/>
    <w:multiLevelType w:val="hybridMultilevel"/>
    <w:tmpl w:val="B6F8FC60"/>
    <w:lvl w:ilvl="0" w:tplc="F9FCDA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5" w15:restartNumberingAfterBreak="0">
    <w:nsid w:val="2E0B09E5"/>
    <w:multiLevelType w:val="hybridMultilevel"/>
    <w:tmpl w:val="B29EEDDC"/>
    <w:lvl w:ilvl="0" w:tplc="7376D5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6" w15:restartNumberingAfterBreak="0">
    <w:nsid w:val="2E291FBD"/>
    <w:multiLevelType w:val="hybridMultilevel"/>
    <w:tmpl w:val="DBAE43A2"/>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47" w15:restartNumberingAfterBreak="0">
    <w:nsid w:val="2E2B6059"/>
    <w:multiLevelType w:val="hybridMultilevel"/>
    <w:tmpl w:val="FED826F8"/>
    <w:lvl w:ilvl="0" w:tplc="6178C7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8" w15:restartNumberingAfterBreak="0">
    <w:nsid w:val="2E436B9E"/>
    <w:multiLevelType w:val="hybridMultilevel"/>
    <w:tmpl w:val="3F9A51BC"/>
    <w:lvl w:ilvl="0" w:tplc="56043F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49" w15:restartNumberingAfterBreak="0">
    <w:nsid w:val="2E790569"/>
    <w:multiLevelType w:val="hybridMultilevel"/>
    <w:tmpl w:val="22C2C9CC"/>
    <w:lvl w:ilvl="0" w:tplc="BFBE88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0" w15:restartNumberingAfterBreak="0">
    <w:nsid w:val="2EA52407"/>
    <w:multiLevelType w:val="hybridMultilevel"/>
    <w:tmpl w:val="476EC514"/>
    <w:lvl w:ilvl="0" w:tplc="05FE6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1" w15:restartNumberingAfterBreak="0">
    <w:nsid w:val="2EB76028"/>
    <w:multiLevelType w:val="hybridMultilevel"/>
    <w:tmpl w:val="23B66894"/>
    <w:lvl w:ilvl="0" w:tplc="D1CC254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2" w15:restartNumberingAfterBreak="0">
    <w:nsid w:val="2EDC757F"/>
    <w:multiLevelType w:val="hybridMultilevel"/>
    <w:tmpl w:val="02C8150E"/>
    <w:lvl w:ilvl="0" w:tplc="FF26DEA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3" w15:restartNumberingAfterBreak="0">
    <w:nsid w:val="2F1B69CE"/>
    <w:multiLevelType w:val="hybridMultilevel"/>
    <w:tmpl w:val="37B0A46E"/>
    <w:lvl w:ilvl="0" w:tplc="E7A8C5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4" w15:restartNumberingAfterBreak="0">
    <w:nsid w:val="2FF03CFE"/>
    <w:multiLevelType w:val="hybridMultilevel"/>
    <w:tmpl w:val="59FED2BA"/>
    <w:lvl w:ilvl="0" w:tplc="BAB67A4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55" w15:restartNumberingAfterBreak="0">
    <w:nsid w:val="30060129"/>
    <w:multiLevelType w:val="hybridMultilevel"/>
    <w:tmpl w:val="8362B2BE"/>
    <w:lvl w:ilvl="0" w:tplc="DB3E76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6" w15:restartNumberingAfterBreak="0">
    <w:nsid w:val="301B27C3"/>
    <w:multiLevelType w:val="hybridMultilevel"/>
    <w:tmpl w:val="4F82BA3A"/>
    <w:lvl w:ilvl="0" w:tplc="2FF2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7" w15:restartNumberingAfterBreak="0">
    <w:nsid w:val="302C3194"/>
    <w:multiLevelType w:val="hybridMultilevel"/>
    <w:tmpl w:val="78921C08"/>
    <w:lvl w:ilvl="0" w:tplc="02EC5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8" w15:restartNumberingAfterBreak="0">
    <w:nsid w:val="302D5C25"/>
    <w:multiLevelType w:val="hybridMultilevel"/>
    <w:tmpl w:val="FFD05818"/>
    <w:lvl w:ilvl="0" w:tplc="77C8A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59" w15:restartNumberingAfterBreak="0">
    <w:nsid w:val="303F1773"/>
    <w:multiLevelType w:val="hybridMultilevel"/>
    <w:tmpl w:val="19E0FAD6"/>
    <w:lvl w:ilvl="0" w:tplc="144874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0" w15:restartNumberingAfterBreak="0">
    <w:nsid w:val="304910BE"/>
    <w:multiLevelType w:val="hybridMultilevel"/>
    <w:tmpl w:val="3F44A1D0"/>
    <w:lvl w:ilvl="0" w:tplc="73864E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1" w15:restartNumberingAfterBreak="0">
    <w:nsid w:val="30526D91"/>
    <w:multiLevelType w:val="hybridMultilevel"/>
    <w:tmpl w:val="CEA2D5CE"/>
    <w:lvl w:ilvl="0" w:tplc="7D62A2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2" w15:restartNumberingAfterBreak="0">
    <w:nsid w:val="30574185"/>
    <w:multiLevelType w:val="hybridMultilevel"/>
    <w:tmpl w:val="E2C2D75E"/>
    <w:lvl w:ilvl="0" w:tplc="FF7C04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3" w15:restartNumberingAfterBreak="0">
    <w:nsid w:val="30696CC5"/>
    <w:multiLevelType w:val="hybridMultilevel"/>
    <w:tmpl w:val="D8D045D8"/>
    <w:lvl w:ilvl="0" w:tplc="B85E8C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4" w15:restartNumberingAfterBreak="0">
    <w:nsid w:val="30A14585"/>
    <w:multiLevelType w:val="hybridMultilevel"/>
    <w:tmpl w:val="DC4E2FCC"/>
    <w:lvl w:ilvl="0" w:tplc="83887B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5" w15:restartNumberingAfterBreak="0">
    <w:nsid w:val="30C82643"/>
    <w:multiLevelType w:val="hybridMultilevel"/>
    <w:tmpl w:val="B06EE19A"/>
    <w:lvl w:ilvl="0" w:tplc="225A24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6" w15:restartNumberingAfterBreak="0">
    <w:nsid w:val="30CD7470"/>
    <w:multiLevelType w:val="hybridMultilevel"/>
    <w:tmpl w:val="25161BE8"/>
    <w:lvl w:ilvl="0" w:tplc="A3FA207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7"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68" w15:restartNumberingAfterBreak="0">
    <w:nsid w:val="30FF6DD4"/>
    <w:multiLevelType w:val="hybridMultilevel"/>
    <w:tmpl w:val="23F26636"/>
    <w:lvl w:ilvl="0" w:tplc="F28099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69" w15:restartNumberingAfterBreak="0">
    <w:nsid w:val="31363222"/>
    <w:multiLevelType w:val="hybridMultilevel"/>
    <w:tmpl w:val="6D76AFDA"/>
    <w:lvl w:ilvl="0" w:tplc="CC1A7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0" w15:restartNumberingAfterBreak="0">
    <w:nsid w:val="314A15F8"/>
    <w:multiLevelType w:val="hybridMultilevel"/>
    <w:tmpl w:val="7A2210C8"/>
    <w:lvl w:ilvl="0" w:tplc="B096035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1" w15:restartNumberingAfterBreak="0">
    <w:nsid w:val="31792E33"/>
    <w:multiLevelType w:val="hybridMultilevel"/>
    <w:tmpl w:val="E6C81FF0"/>
    <w:lvl w:ilvl="0" w:tplc="65D8AD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2" w15:restartNumberingAfterBreak="0">
    <w:nsid w:val="31996C2E"/>
    <w:multiLevelType w:val="hybridMultilevel"/>
    <w:tmpl w:val="E9060D34"/>
    <w:lvl w:ilvl="0" w:tplc="08090001">
      <w:start w:val="1"/>
      <w:numFmt w:val="bullet"/>
      <w:lvlText w:val=""/>
      <w:lvlJc w:val="left"/>
      <w:pPr>
        <w:ind w:left="1110" w:hanging="360"/>
      </w:pPr>
      <w:rPr>
        <w:rFonts w:ascii="Symbol" w:hAnsi="Symbol" w:hint="default"/>
      </w:rPr>
    </w:lvl>
    <w:lvl w:ilvl="1" w:tplc="08090003" w:tentative="1">
      <w:start w:val="1"/>
      <w:numFmt w:val="bullet"/>
      <w:lvlText w:val="o"/>
      <w:lvlJc w:val="left"/>
      <w:pPr>
        <w:ind w:left="1830" w:hanging="360"/>
      </w:pPr>
      <w:rPr>
        <w:rFonts w:ascii="Courier New" w:hAnsi="Courier New" w:cs="Courier New" w:hint="default"/>
      </w:rPr>
    </w:lvl>
    <w:lvl w:ilvl="2" w:tplc="08090005" w:tentative="1">
      <w:start w:val="1"/>
      <w:numFmt w:val="bullet"/>
      <w:lvlText w:val=""/>
      <w:lvlJc w:val="left"/>
      <w:pPr>
        <w:ind w:left="2550" w:hanging="360"/>
      </w:pPr>
      <w:rPr>
        <w:rFonts w:ascii="Wingdings" w:hAnsi="Wingdings" w:hint="default"/>
      </w:rPr>
    </w:lvl>
    <w:lvl w:ilvl="3" w:tplc="08090001" w:tentative="1">
      <w:start w:val="1"/>
      <w:numFmt w:val="bullet"/>
      <w:lvlText w:val=""/>
      <w:lvlJc w:val="left"/>
      <w:pPr>
        <w:ind w:left="3270" w:hanging="360"/>
      </w:pPr>
      <w:rPr>
        <w:rFonts w:ascii="Symbol" w:hAnsi="Symbol" w:hint="default"/>
      </w:rPr>
    </w:lvl>
    <w:lvl w:ilvl="4" w:tplc="08090003" w:tentative="1">
      <w:start w:val="1"/>
      <w:numFmt w:val="bullet"/>
      <w:lvlText w:val="o"/>
      <w:lvlJc w:val="left"/>
      <w:pPr>
        <w:ind w:left="3990" w:hanging="360"/>
      </w:pPr>
      <w:rPr>
        <w:rFonts w:ascii="Courier New" w:hAnsi="Courier New" w:cs="Courier New" w:hint="default"/>
      </w:rPr>
    </w:lvl>
    <w:lvl w:ilvl="5" w:tplc="08090005" w:tentative="1">
      <w:start w:val="1"/>
      <w:numFmt w:val="bullet"/>
      <w:lvlText w:val=""/>
      <w:lvlJc w:val="left"/>
      <w:pPr>
        <w:ind w:left="4710" w:hanging="360"/>
      </w:pPr>
      <w:rPr>
        <w:rFonts w:ascii="Wingdings" w:hAnsi="Wingdings" w:hint="default"/>
      </w:rPr>
    </w:lvl>
    <w:lvl w:ilvl="6" w:tplc="08090001" w:tentative="1">
      <w:start w:val="1"/>
      <w:numFmt w:val="bullet"/>
      <w:lvlText w:val=""/>
      <w:lvlJc w:val="left"/>
      <w:pPr>
        <w:ind w:left="5430" w:hanging="360"/>
      </w:pPr>
      <w:rPr>
        <w:rFonts w:ascii="Symbol" w:hAnsi="Symbol" w:hint="default"/>
      </w:rPr>
    </w:lvl>
    <w:lvl w:ilvl="7" w:tplc="08090003" w:tentative="1">
      <w:start w:val="1"/>
      <w:numFmt w:val="bullet"/>
      <w:lvlText w:val="o"/>
      <w:lvlJc w:val="left"/>
      <w:pPr>
        <w:ind w:left="6150" w:hanging="360"/>
      </w:pPr>
      <w:rPr>
        <w:rFonts w:ascii="Courier New" w:hAnsi="Courier New" w:cs="Courier New" w:hint="default"/>
      </w:rPr>
    </w:lvl>
    <w:lvl w:ilvl="8" w:tplc="08090005" w:tentative="1">
      <w:start w:val="1"/>
      <w:numFmt w:val="bullet"/>
      <w:lvlText w:val=""/>
      <w:lvlJc w:val="left"/>
      <w:pPr>
        <w:ind w:left="6870" w:hanging="360"/>
      </w:pPr>
      <w:rPr>
        <w:rFonts w:ascii="Wingdings" w:hAnsi="Wingdings" w:hint="default"/>
      </w:rPr>
    </w:lvl>
  </w:abstractNum>
  <w:abstractNum w:abstractNumId="373" w15:restartNumberingAfterBreak="0">
    <w:nsid w:val="31A40F32"/>
    <w:multiLevelType w:val="hybridMultilevel"/>
    <w:tmpl w:val="0FB86780"/>
    <w:lvl w:ilvl="0" w:tplc="4E3E39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4" w15:restartNumberingAfterBreak="0">
    <w:nsid w:val="31B82008"/>
    <w:multiLevelType w:val="hybridMultilevel"/>
    <w:tmpl w:val="DEBEBFFC"/>
    <w:lvl w:ilvl="0" w:tplc="7B62E79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5" w15:restartNumberingAfterBreak="0">
    <w:nsid w:val="32053200"/>
    <w:multiLevelType w:val="hybridMultilevel"/>
    <w:tmpl w:val="A488730E"/>
    <w:lvl w:ilvl="0" w:tplc="841E0C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6" w15:restartNumberingAfterBreak="0">
    <w:nsid w:val="320C3044"/>
    <w:multiLevelType w:val="hybridMultilevel"/>
    <w:tmpl w:val="7E060F2C"/>
    <w:lvl w:ilvl="0" w:tplc="9A9497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7" w15:restartNumberingAfterBreak="0">
    <w:nsid w:val="320E72B3"/>
    <w:multiLevelType w:val="hybridMultilevel"/>
    <w:tmpl w:val="496E8BF6"/>
    <w:lvl w:ilvl="0" w:tplc="18D87F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8" w15:restartNumberingAfterBreak="0">
    <w:nsid w:val="32884A1D"/>
    <w:multiLevelType w:val="hybridMultilevel"/>
    <w:tmpl w:val="6CCADAA6"/>
    <w:lvl w:ilvl="0" w:tplc="7A800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79" w15:restartNumberingAfterBreak="0">
    <w:nsid w:val="32977B2B"/>
    <w:multiLevelType w:val="hybridMultilevel"/>
    <w:tmpl w:val="C9707FA2"/>
    <w:lvl w:ilvl="0" w:tplc="7E40C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0" w15:restartNumberingAfterBreak="0">
    <w:nsid w:val="32CB5BFA"/>
    <w:multiLevelType w:val="hybridMultilevel"/>
    <w:tmpl w:val="D3002CDC"/>
    <w:lvl w:ilvl="0" w:tplc="066219DE">
      <w:start w:val="1"/>
      <w:numFmt w:val="decimal"/>
      <w:lvlText w:val="%1&gt;"/>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1" w15:restartNumberingAfterBreak="0">
    <w:nsid w:val="32EA6BEF"/>
    <w:multiLevelType w:val="hybridMultilevel"/>
    <w:tmpl w:val="EABCB196"/>
    <w:lvl w:ilvl="0" w:tplc="D40EB1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2" w15:restartNumberingAfterBreak="0">
    <w:nsid w:val="32F47668"/>
    <w:multiLevelType w:val="hybridMultilevel"/>
    <w:tmpl w:val="3DF2BD82"/>
    <w:lvl w:ilvl="0" w:tplc="8654ED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3" w15:restartNumberingAfterBreak="0">
    <w:nsid w:val="330500EA"/>
    <w:multiLevelType w:val="hybridMultilevel"/>
    <w:tmpl w:val="50E25B6C"/>
    <w:lvl w:ilvl="0" w:tplc="72ACD3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4" w15:restartNumberingAfterBreak="0">
    <w:nsid w:val="33157614"/>
    <w:multiLevelType w:val="hybridMultilevel"/>
    <w:tmpl w:val="5A362CF0"/>
    <w:lvl w:ilvl="0" w:tplc="E8D4D0DA">
      <w:start w:val="1"/>
      <w:numFmt w:val="bullet"/>
      <w:lvlText w:val="-"/>
      <w:lvlJc w:val="left"/>
      <w:pPr>
        <w:ind w:left="785" w:hanging="360"/>
      </w:pPr>
      <w:rPr>
        <w:rFonts w:ascii="Arial" w:eastAsia="Malgun Gothic" w:hAnsi="Arial" w:cs="Arial"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385" w15:restartNumberingAfterBreak="0">
    <w:nsid w:val="335B6CC7"/>
    <w:multiLevelType w:val="hybridMultilevel"/>
    <w:tmpl w:val="30D013A2"/>
    <w:lvl w:ilvl="0" w:tplc="33E06C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6" w15:restartNumberingAfterBreak="0">
    <w:nsid w:val="336313AA"/>
    <w:multiLevelType w:val="hybridMultilevel"/>
    <w:tmpl w:val="788E5FFC"/>
    <w:lvl w:ilvl="0" w:tplc="C11CEA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7" w15:restartNumberingAfterBreak="0">
    <w:nsid w:val="338F4192"/>
    <w:multiLevelType w:val="hybridMultilevel"/>
    <w:tmpl w:val="1DE42DD0"/>
    <w:lvl w:ilvl="0" w:tplc="AA086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88"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9" w15:restartNumberingAfterBreak="0">
    <w:nsid w:val="33BB3E2B"/>
    <w:multiLevelType w:val="hybridMultilevel"/>
    <w:tmpl w:val="73586258"/>
    <w:lvl w:ilvl="0" w:tplc="9B822F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0" w15:restartNumberingAfterBreak="0">
    <w:nsid w:val="341124C6"/>
    <w:multiLevelType w:val="hybridMultilevel"/>
    <w:tmpl w:val="5938241A"/>
    <w:lvl w:ilvl="0" w:tplc="2668AD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1" w15:restartNumberingAfterBreak="0">
    <w:nsid w:val="34142DA3"/>
    <w:multiLevelType w:val="hybridMultilevel"/>
    <w:tmpl w:val="6EC04514"/>
    <w:lvl w:ilvl="0" w:tplc="6964A0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2" w15:restartNumberingAfterBreak="0">
    <w:nsid w:val="342C41F0"/>
    <w:multiLevelType w:val="hybridMultilevel"/>
    <w:tmpl w:val="08364822"/>
    <w:lvl w:ilvl="0" w:tplc="AE4AD774">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3" w15:restartNumberingAfterBreak="0">
    <w:nsid w:val="342E19C1"/>
    <w:multiLevelType w:val="hybridMultilevel"/>
    <w:tmpl w:val="6C624B3C"/>
    <w:lvl w:ilvl="0" w:tplc="625E12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4" w15:restartNumberingAfterBreak="0">
    <w:nsid w:val="34376C48"/>
    <w:multiLevelType w:val="hybridMultilevel"/>
    <w:tmpl w:val="28CA4EFA"/>
    <w:lvl w:ilvl="0" w:tplc="93AEF08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5" w15:restartNumberingAfterBreak="0">
    <w:nsid w:val="345B3850"/>
    <w:multiLevelType w:val="hybridMultilevel"/>
    <w:tmpl w:val="BFEC3150"/>
    <w:lvl w:ilvl="0" w:tplc="7F6CB8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6" w15:restartNumberingAfterBreak="0">
    <w:nsid w:val="34612D80"/>
    <w:multiLevelType w:val="hybridMultilevel"/>
    <w:tmpl w:val="4A22739E"/>
    <w:lvl w:ilvl="0" w:tplc="F3EC6E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7" w15:restartNumberingAfterBreak="0">
    <w:nsid w:val="34624A47"/>
    <w:multiLevelType w:val="hybridMultilevel"/>
    <w:tmpl w:val="FB2EB92E"/>
    <w:lvl w:ilvl="0" w:tplc="3796C0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8" w15:restartNumberingAfterBreak="0">
    <w:nsid w:val="34A54C14"/>
    <w:multiLevelType w:val="hybridMultilevel"/>
    <w:tmpl w:val="230A9E7A"/>
    <w:lvl w:ilvl="0" w:tplc="288AAB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99" w15:restartNumberingAfterBreak="0">
    <w:nsid w:val="34AF688B"/>
    <w:multiLevelType w:val="hybridMultilevel"/>
    <w:tmpl w:val="FC7CD794"/>
    <w:lvl w:ilvl="0" w:tplc="0809000F">
      <w:start w:val="1"/>
      <w:numFmt w:val="decimal"/>
      <w:lvlText w:val="%1."/>
      <w:lvlJc w:val="left"/>
      <w:pPr>
        <w:ind w:left="720" w:hanging="360"/>
      </w:pPr>
      <w:rPr>
        <w:color w:val="auto"/>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400" w15:restartNumberingAfterBreak="0">
    <w:nsid w:val="34F00BA3"/>
    <w:multiLevelType w:val="hybridMultilevel"/>
    <w:tmpl w:val="40EAE4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1" w15:restartNumberingAfterBreak="0">
    <w:nsid w:val="350669FB"/>
    <w:multiLevelType w:val="hybridMultilevel"/>
    <w:tmpl w:val="69E05854"/>
    <w:lvl w:ilvl="0" w:tplc="3A5E7A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2"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03" w15:restartNumberingAfterBreak="0">
    <w:nsid w:val="35AF363F"/>
    <w:multiLevelType w:val="hybridMultilevel"/>
    <w:tmpl w:val="2E54981C"/>
    <w:lvl w:ilvl="0" w:tplc="572223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4" w15:restartNumberingAfterBreak="0">
    <w:nsid w:val="364406BD"/>
    <w:multiLevelType w:val="hybridMultilevel"/>
    <w:tmpl w:val="C20CF600"/>
    <w:lvl w:ilvl="0" w:tplc="8B8614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5" w15:restartNumberingAfterBreak="0">
    <w:nsid w:val="369D6DED"/>
    <w:multiLevelType w:val="hybridMultilevel"/>
    <w:tmpl w:val="036CB24A"/>
    <w:lvl w:ilvl="0" w:tplc="B2ACEA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6" w15:restartNumberingAfterBreak="0">
    <w:nsid w:val="36AE5D8F"/>
    <w:multiLevelType w:val="hybridMultilevel"/>
    <w:tmpl w:val="146A7442"/>
    <w:lvl w:ilvl="0" w:tplc="E39EAD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7" w15:restartNumberingAfterBreak="0">
    <w:nsid w:val="36B57607"/>
    <w:multiLevelType w:val="hybridMultilevel"/>
    <w:tmpl w:val="356838EE"/>
    <w:lvl w:ilvl="0" w:tplc="C298D5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8" w15:restartNumberingAfterBreak="0">
    <w:nsid w:val="36BB6B64"/>
    <w:multiLevelType w:val="hybridMultilevel"/>
    <w:tmpl w:val="A2EA5CE8"/>
    <w:lvl w:ilvl="0" w:tplc="2E84F8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09" w15:restartNumberingAfterBreak="0">
    <w:nsid w:val="36D41B88"/>
    <w:multiLevelType w:val="hybridMultilevel"/>
    <w:tmpl w:val="D5D25930"/>
    <w:lvl w:ilvl="0" w:tplc="F544EC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0" w15:restartNumberingAfterBreak="0">
    <w:nsid w:val="36FE62AF"/>
    <w:multiLevelType w:val="hybridMultilevel"/>
    <w:tmpl w:val="1070FAE6"/>
    <w:lvl w:ilvl="0" w:tplc="ED906E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1" w15:restartNumberingAfterBreak="0">
    <w:nsid w:val="37E9163F"/>
    <w:multiLevelType w:val="hybridMultilevel"/>
    <w:tmpl w:val="05FE52C2"/>
    <w:lvl w:ilvl="0" w:tplc="44166DE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2" w15:restartNumberingAfterBreak="0">
    <w:nsid w:val="37FB60F8"/>
    <w:multiLevelType w:val="hybridMultilevel"/>
    <w:tmpl w:val="12083BE2"/>
    <w:lvl w:ilvl="0" w:tplc="49FE1410">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3" w15:restartNumberingAfterBreak="0">
    <w:nsid w:val="3804339F"/>
    <w:multiLevelType w:val="hybridMultilevel"/>
    <w:tmpl w:val="BAC6AD10"/>
    <w:lvl w:ilvl="0" w:tplc="BEAA1ED8">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414" w15:restartNumberingAfterBreak="0">
    <w:nsid w:val="382222BB"/>
    <w:multiLevelType w:val="hybridMultilevel"/>
    <w:tmpl w:val="62E2E7B2"/>
    <w:lvl w:ilvl="0" w:tplc="4AFE4F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5" w15:restartNumberingAfterBreak="0">
    <w:nsid w:val="38571895"/>
    <w:multiLevelType w:val="hybridMultilevel"/>
    <w:tmpl w:val="86CA8E5A"/>
    <w:lvl w:ilvl="0" w:tplc="E3FE1D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6" w15:restartNumberingAfterBreak="0">
    <w:nsid w:val="38C404AB"/>
    <w:multiLevelType w:val="hybridMultilevel"/>
    <w:tmpl w:val="9774BFDC"/>
    <w:lvl w:ilvl="0" w:tplc="393C44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7" w15:restartNumberingAfterBreak="0">
    <w:nsid w:val="38C76E23"/>
    <w:multiLevelType w:val="hybridMultilevel"/>
    <w:tmpl w:val="0A9206C2"/>
    <w:lvl w:ilvl="0" w:tplc="F33CD0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8" w15:restartNumberingAfterBreak="0">
    <w:nsid w:val="38D33C8D"/>
    <w:multiLevelType w:val="hybridMultilevel"/>
    <w:tmpl w:val="BDDE78AE"/>
    <w:lvl w:ilvl="0" w:tplc="C96487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19" w15:restartNumberingAfterBreak="0">
    <w:nsid w:val="39104879"/>
    <w:multiLevelType w:val="hybridMultilevel"/>
    <w:tmpl w:val="D0A614A8"/>
    <w:lvl w:ilvl="0" w:tplc="7C6E2D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0" w15:restartNumberingAfterBreak="0">
    <w:nsid w:val="391C1BC2"/>
    <w:multiLevelType w:val="hybridMultilevel"/>
    <w:tmpl w:val="260623E6"/>
    <w:lvl w:ilvl="0" w:tplc="2A1A86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1" w15:restartNumberingAfterBreak="0">
    <w:nsid w:val="39244ED0"/>
    <w:multiLevelType w:val="hybridMultilevel"/>
    <w:tmpl w:val="093CB64A"/>
    <w:lvl w:ilvl="0" w:tplc="DF72B8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2" w15:restartNumberingAfterBreak="0">
    <w:nsid w:val="392E527E"/>
    <w:multiLevelType w:val="hybridMultilevel"/>
    <w:tmpl w:val="8FD6858E"/>
    <w:lvl w:ilvl="0" w:tplc="64B867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3" w15:restartNumberingAfterBreak="0">
    <w:nsid w:val="39646518"/>
    <w:multiLevelType w:val="hybridMultilevel"/>
    <w:tmpl w:val="FA981DE8"/>
    <w:lvl w:ilvl="0" w:tplc="BE1846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4" w15:restartNumberingAfterBreak="0">
    <w:nsid w:val="39C45FB7"/>
    <w:multiLevelType w:val="hybridMultilevel"/>
    <w:tmpl w:val="8F82E7A0"/>
    <w:lvl w:ilvl="0" w:tplc="5F3E43D4">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5" w15:restartNumberingAfterBreak="0">
    <w:nsid w:val="39D134AC"/>
    <w:multiLevelType w:val="hybridMultilevel"/>
    <w:tmpl w:val="071CFB2C"/>
    <w:lvl w:ilvl="0" w:tplc="32400B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6" w15:restartNumberingAfterBreak="0">
    <w:nsid w:val="39DD1709"/>
    <w:multiLevelType w:val="hybridMultilevel"/>
    <w:tmpl w:val="B95EDDB8"/>
    <w:lvl w:ilvl="0" w:tplc="528E6D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7" w15:restartNumberingAfterBreak="0">
    <w:nsid w:val="39E83184"/>
    <w:multiLevelType w:val="hybridMultilevel"/>
    <w:tmpl w:val="8E5A813C"/>
    <w:lvl w:ilvl="0" w:tplc="DC1A6B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8" w15:restartNumberingAfterBreak="0">
    <w:nsid w:val="3A0D4C59"/>
    <w:multiLevelType w:val="hybridMultilevel"/>
    <w:tmpl w:val="1E6C6D2C"/>
    <w:lvl w:ilvl="0" w:tplc="CE507E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29" w15:restartNumberingAfterBreak="0">
    <w:nsid w:val="3A7D0533"/>
    <w:multiLevelType w:val="multilevel"/>
    <w:tmpl w:val="3A7D0533"/>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0" w15:restartNumberingAfterBreak="0">
    <w:nsid w:val="3ABC7B99"/>
    <w:multiLevelType w:val="hybridMultilevel"/>
    <w:tmpl w:val="92261F9C"/>
    <w:lvl w:ilvl="0" w:tplc="84D42A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1" w15:restartNumberingAfterBreak="0">
    <w:nsid w:val="3ABE3AEE"/>
    <w:multiLevelType w:val="hybridMultilevel"/>
    <w:tmpl w:val="CC705B2C"/>
    <w:lvl w:ilvl="0" w:tplc="59C8D2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2" w15:restartNumberingAfterBreak="0">
    <w:nsid w:val="3AC67B24"/>
    <w:multiLevelType w:val="hybridMultilevel"/>
    <w:tmpl w:val="3F34207E"/>
    <w:lvl w:ilvl="0" w:tplc="6DA00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3" w15:restartNumberingAfterBreak="0">
    <w:nsid w:val="3B0561D2"/>
    <w:multiLevelType w:val="hybridMultilevel"/>
    <w:tmpl w:val="F09642E2"/>
    <w:lvl w:ilvl="0" w:tplc="A70058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4" w15:restartNumberingAfterBreak="0">
    <w:nsid w:val="3B8E6A13"/>
    <w:multiLevelType w:val="hybridMultilevel"/>
    <w:tmpl w:val="94ECCA4C"/>
    <w:lvl w:ilvl="0" w:tplc="7DB066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5" w15:restartNumberingAfterBreak="0">
    <w:nsid w:val="3BBD0651"/>
    <w:multiLevelType w:val="hybridMultilevel"/>
    <w:tmpl w:val="A0209920"/>
    <w:lvl w:ilvl="0" w:tplc="1FAE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6" w15:restartNumberingAfterBreak="0">
    <w:nsid w:val="3BE916CF"/>
    <w:multiLevelType w:val="hybridMultilevel"/>
    <w:tmpl w:val="1862CFBA"/>
    <w:lvl w:ilvl="0" w:tplc="B3149E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7" w15:restartNumberingAfterBreak="0">
    <w:nsid w:val="3BF43539"/>
    <w:multiLevelType w:val="hybridMultilevel"/>
    <w:tmpl w:val="CB1A40BE"/>
    <w:lvl w:ilvl="0" w:tplc="9312B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8" w15:restartNumberingAfterBreak="0">
    <w:nsid w:val="3C01330C"/>
    <w:multiLevelType w:val="hybridMultilevel"/>
    <w:tmpl w:val="5D784846"/>
    <w:lvl w:ilvl="0" w:tplc="C64CD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39" w15:restartNumberingAfterBreak="0">
    <w:nsid w:val="3C0436CC"/>
    <w:multiLevelType w:val="hybridMultilevel"/>
    <w:tmpl w:val="6E507698"/>
    <w:lvl w:ilvl="0" w:tplc="96F0F7DC">
      <w:start w:val="1"/>
      <w:numFmt w:val="bullet"/>
      <w:lvlText w:val="-"/>
      <w:lvlJc w:val="left"/>
      <w:pPr>
        <w:ind w:left="72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0" w15:restartNumberingAfterBreak="0">
    <w:nsid w:val="3C0F505E"/>
    <w:multiLevelType w:val="hybridMultilevel"/>
    <w:tmpl w:val="DD04647A"/>
    <w:lvl w:ilvl="0" w:tplc="626C2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1" w15:restartNumberingAfterBreak="0">
    <w:nsid w:val="3C1479F0"/>
    <w:multiLevelType w:val="hybridMultilevel"/>
    <w:tmpl w:val="28DCDA0C"/>
    <w:lvl w:ilvl="0" w:tplc="B6B26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2" w15:restartNumberingAfterBreak="0">
    <w:nsid w:val="3C1C44D2"/>
    <w:multiLevelType w:val="hybridMultilevel"/>
    <w:tmpl w:val="8E0AA1DA"/>
    <w:lvl w:ilvl="0" w:tplc="F4BA1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3" w15:restartNumberingAfterBreak="0">
    <w:nsid w:val="3C1E0FD9"/>
    <w:multiLevelType w:val="hybridMultilevel"/>
    <w:tmpl w:val="08108866"/>
    <w:lvl w:ilvl="0" w:tplc="1F6E477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4" w15:restartNumberingAfterBreak="0">
    <w:nsid w:val="3C746967"/>
    <w:multiLevelType w:val="hybridMultilevel"/>
    <w:tmpl w:val="9A82091A"/>
    <w:lvl w:ilvl="0" w:tplc="AB021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5" w15:restartNumberingAfterBreak="0">
    <w:nsid w:val="3C7F078B"/>
    <w:multiLevelType w:val="hybridMultilevel"/>
    <w:tmpl w:val="F058158A"/>
    <w:lvl w:ilvl="0" w:tplc="9210EC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6" w15:restartNumberingAfterBreak="0">
    <w:nsid w:val="3C960D70"/>
    <w:multiLevelType w:val="hybridMultilevel"/>
    <w:tmpl w:val="864A5E6C"/>
    <w:lvl w:ilvl="0" w:tplc="45DA16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7" w15:restartNumberingAfterBreak="0">
    <w:nsid w:val="3CAB2B51"/>
    <w:multiLevelType w:val="hybridMultilevel"/>
    <w:tmpl w:val="50D43BF0"/>
    <w:lvl w:ilvl="0" w:tplc="22BAC4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8" w15:restartNumberingAfterBreak="0">
    <w:nsid w:val="3CE96FEA"/>
    <w:multiLevelType w:val="hybridMultilevel"/>
    <w:tmpl w:val="6930AD80"/>
    <w:lvl w:ilvl="0" w:tplc="6982299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49" w15:restartNumberingAfterBreak="0">
    <w:nsid w:val="3D0527F0"/>
    <w:multiLevelType w:val="hybridMultilevel"/>
    <w:tmpl w:val="E084D6EE"/>
    <w:lvl w:ilvl="0" w:tplc="2E0849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0" w15:restartNumberingAfterBreak="0">
    <w:nsid w:val="3D250155"/>
    <w:multiLevelType w:val="hybridMultilevel"/>
    <w:tmpl w:val="DCF6777A"/>
    <w:lvl w:ilvl="0" w:tplc="D916CA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1" w15:restartNumberingAfterBreak="0">
    <w:nsid w:val="3D2C0A2C"/>
    <w:multiLevelType w:val="hybridMultilevel"/>
    <w:tmpl w:val="5C9C6A28"/>
    <w:lvl w:ilvl="0" w:tplc="EE9C62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453" w15:restartNumberingAfterBreak="0">
    <w:nsid w:val="3D477B77"/>
    <w:multiLevelType w:val="hybridMultilevel"/>
    <w:tmpl w:val="B47EF2CC"/>
    <w:lvl w:ilvl="0" w:tplc="41444D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4" w15:restartNumberingAfterBreak="0">
    <w:nsid w:val="3D482DDF"/>
    <w:multiLevelType w:val="hybridMultilevel"/>
    <w:tmpl w:val="90BE47D2"/>
    <w:lvl w:ilvl="0" w:tplc="EDFC70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5" w15:restartNumberingAfterBreak="0">
    <w:nsid w:val="3D6627B8"/>
    <w:multiLevelType w:val="hybridMultilevel"/>
    <w:tmpl w:val="8916BA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6" w15:restartNumberingAfterBreak="0">
    <w:nsid w:val="3DA354B1"/>
    <w:multiLevelType w:val="hybridMultilevel"/>
    <w:tmpl w:val="90A0D808"/>
    <w:lvl w:ilvl="0" w:tplc="AAEEFB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7" w15:restartNumberingAfterBreak="0">
    <w:nsid w:val="3DAD6796"/>
    <w:multiLevelType w:val="hybridMultilevel"/>
    <w:tmpl w:val="0A1C0E54"/>
    <w:lvl w:ilvl="0" w:tplc="DA6E48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58" w15:restartNumberingAfterBreak="0">
    <w:nsid w:val="3DDE1ECC"/>
    <w:multiLevelType w:val="hybridMultilevel"/>
    <w:tmpl w:val="C7A8345E"/>
    <w:lvl w:ilvl="0" w:tplc="027E0FB4">
      <w:start w:val="1"/>
      <w:numFmt w:val="decimal"/>
      <w:lvlText w:val="%1&gt;"/>
      <w:lvlJc w:val="left"/>
      <w:pPr>
        <w:ind w:left="360" w:hanging="360"/>
      </w:p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abstractNum w:abstractNumId="459" w15:restartNumberingAfterBreak="0">
    <w:nsid w:val="3DE23C63"/>
    <w:multiLevelType w:val="hybridMultilevel"/>
    <w:tmpl w:val="81EE2472"/>
    <w:lvl w:ilvl="0" w:tplc="EF9E0D6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0" w15:restartNumberingAfterBreak="0">
    <w:nsid w:val="3E395827"/>
    <w:multiLevelType w:val="hybridMultilevel"/>
    <w:tmpl w:val="0EF63EBA"/>
    <w:lvl w:ilvl="0" w:tplc="09822F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1" w15:restartNumberingAfterBreak="0">
    <w:nsid w:val="3E5503E9"/>
    <w:multiLevelType w:val="hybridMultilevel"/>
    <w:tmpl w:val="EF202DD4"/>
    <w:lvl w:ilvl="0" w:tplc="B60EA6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2" w15:restartNumberingAfterBreak="0">
    <w:nsid w:val="3E574BCD"/>
    <w:multiLevelType w:val="hybridMultilevel"/>
    <w:tmpl w:val="8506ACB2"/>
    <w:lvl w:ilvl="0" w:tplc="937C79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3" w15:restartNumberingAfterBreak="0">
    <w:nsid w:val="3E6C7217"/>
    <w:multiLevelType w:val="hybridMultilevel"/>
    <w:tmpl w:val="472E2C28"/>
    <w:lvl w:ilvl="0" w:tplc="345CFEB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4" w15:restartNumberingAfterBreak="0">
    <w:nsid w:val="3EE46553"/>
    <w:multiLevelType w:val="hybridMultilevel"/>
    <w:tmpl w:val="870EC0D0"/>
    <w:lvl w:ilvl="0" w:tplc="007277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5" w15:restartNumberingAfterBreak="0">
    <w:nsid w:val="3EF15D71"/>
    <w:multiLevelType w:val="hybridMultilevel"/>
    <w:tmpl w:val="DB668E76"/>
    <w:lvl w:ilvl="0" w:tplc="D9ECB8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6" w15:restartNumberingAfterBreak="0">
    <w:nsid w:val="3EF57DC7"/>
    <w:multiLevelType w:val="hybridMultilevel"/>
    <w:tmpl w:val="BCE088A4"/>
    <w:lvl w:ilvl="0" w:tplc="CAB65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7" w15:restartNumberingAfterBreak="0">
    <w:nsid w:val="3EFF04C7"/>
    <w:multiLevelType w:val="hybridMultilevel"/>
    <w:tmpl w:val="224AD4CA"/>
    <w:lvl w:ilvl="0" w:tplc="C71296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68" w15:restartNumberingAfterBreak="0">
    <w:nsid w:val="3F26476B"/>
    <w:multiLevelType w:val="hybridMultilevel"/>
    <w:tmpl w:val="F9CCD458"/>
    <w:lvl w:ilvl="0" w:tplc="03E6E54A">
      <w:start w:val="1"/>
      <w:numFmt w:val="decimal"/>
      <w:lvlText w:val="%1."/>
      <w:lvlJc w:val="left"/>
      <w:pPr>
        <w:ind w:left="360" w:hanging="360"/>
      </w:pPr>
      <w:rPr>
        <w:rFonts w:hint="default"/>
      </w:rPr>
    </w:lvl>
    <w:lvl w:ilvl="1" w:tplc="04090019" w:tentative="1">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469" w15:restartNumberingAfterBreak="0">
    <w:nsid w:val="3F94464E"/>
    <w:multiLevelType w:val="hybridMultilevel"/>
    <w:tmpl w:val="1EE47A58"/>
    <w:lvl w:ilvl="0" w:tplc="8C02B7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0" w15:restartNumberingAfterBreak="0">
    <w:nsid w:val="3FF15122"/>
    <w:multiLevelType w:val="hybridMultilevel"/>
    <w:tmpl w:val="F2FAFD48"/>
    <w:lvl w:ilvl="0" w:tplc="67E2AE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1" w15:restartNumberingAfterBreak="0">
    <w:nsid w:val="40181D9B"/>
    <w:multiLevelType w:val="hybridMultilevel"/>
    <w:tmpl w:val="695C4694"/>
    <w:lvl w:ilvl="0" w:tplc="4F2E26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2" w15:restartNumberingAfterBreak="0">
    <w:nsid w:val="402C1BC1"/>
    <w:multiLevelType w:val="hybridMultilevel"/>
    <w:tmpl w:val="35846D26"/>
    <w:lvl w:ilvl="0" w:tplc="F6D625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3" w15:restartNumberingAfterBreak="0">
    <w:nsid w:val="40343A7B"/>
    <w:multiLevelType w:val="hybridMultilevel"/>
    <w:tmpl w:val="83364454"/>
    <w:lvl w:ilvl="0" w:tplc="BDF4E2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4" w15:restartNumberingAfterBreak="0">
    <w:nsid w:val="404E443B"/>
    <w:multiLevelType w:val="hybridMultilevel"/>
    <w:tmpl w:val="774E5A6C"/>
    <w:lvl w:ilvl="0" w:tplc="1F9AC1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5" w15:restartNumberingAfterBreak="0">
    <w:nsid w:val="40500CFF"/>
    <w:multiLevelType w:val="hybridMultilevel"/>
    <w:tmpl w:val="7026F6A6"/>
    <w:lvl w:ilvl="0" w:tplc="07FA6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6" w15:restartNumberingAfterBreak="0">
    <w:nsid w:val="408568D2"/>
    <w:multiLevelType w:val="hybridMultilevel"/>
    <w:tmpl w:val="FCF4CCF8"/>
    <w:lvl w:ilvl="0" w:tplc="9ACAB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7" w15:restartNumberingAfterBreak="0">
    <w:nsid w:val="409C6A6D"/>
    <w:multiLevelType w:val="hybridMultilevel"/>
    <w:tmpl w:val="11D20CA2"/>
    <w:lvl w:ilvl="0" w:tplc="6D886F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8" w15:restartNumberingAfterBreak="0">
    <w:nsid w:val="40B77AD7"/>
    <w:multiLevelType w:val="hybridMultilevel"/>
    <w:tmpl w:val="AB5A329E"/>
    <w:lvl w:ilvl="0" w:tplc="0CA80E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79" w15:restartNumberingAfterBreak="0">
    <w:nsid w:val="40D457CA"/>
    <w:multiLevelType w:val="hybridMultilevel"/>
    <w:tmpl w:val="DE1E9FA8"/>
    <w:lvl w:ilvl="0" w:tplc="6C1CEB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0" w15:restartNumberingAfterBreak="0">
    <w:nsid w:val="411D2443"/>
    <w:multiLevelType w:val="hybridMultilevel"/>
    <w:tmpl w:val="9E407380"/>
    <w:lvl w:ilvl="0" w:tplc="79B0B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1" w15:restartNumberingAfterBreak="0">
    <w:nsid w:val="41232159"/>
    <w:multiLevelType w:val="hybridMultilevel"/>
    <w:tmpl w:val="A1BACCAC"/>
    <w:lvl w:ilvl="0" w:tplc="CAD4B6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2" w15:restartNumberingAfterBreak="0">
    <w:nsid w:val="414D649D"/>
    <w:multiLevelType w:val="hybridMultilevel"/>
    <w:tmpl w:val="26C0101A"/>
    <w:lvl w:ilvl="0" w:tplc="448E699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3" w15:restartNumberingAfterBreak="0">
    <w:nsid w:val="41650B65"/>
    <w:multiLevelType w:val="hybridMultilevel"/>
    <w:tmpl w:val="10C83316"/>
    <w:lvl w:ilvl="0" w:tplc="28B02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4" w15:restartNumberingAfterBreak="0">
    <w:nsid w:val="41925068"/>
    <w:multiLevelType w:val="hybridMultilevel"/>
    <w:tmpl w:val="04C8D8A8"/>
    <w:lvl w:ilvl="0" w:tplc="C5DAE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5" w15:restartNumberingAfterBreak="0">
    <w:nsid w:val="41AD4BF5"/>
    <w:multiLevelType w:val="hybridMultilevel"/>
    <w:tmpl w:val="77B26190"/>
    <w:lvl w:ilvl="0" w:tplc="FCE0B3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6" w15:restartNumberingAfterBreak="0">
    <w:nsid w:val="41EF33EB"/>
    <w:multiLevelType w:val="hybridMultilevel"/>
    <w:tmpl w:val="4482A332"/>
    <w:lvl w:ilvl="0" w:tplc="FDA673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7" w15:restartNumberingAfterBreak="0">
    <w:nsid w:val="41F0601C"/>
    <w:multiLevelType w:val="hybridMultilevel"/>
    <w:tmpl w:val="B81A54CC"/>
    <w:lvl w:ilvl="0" w:tplc="AE42C0B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88" w15:restartNumberingAfterBreak="0">
    <w:nsid w:val="42155129"/>
    <w:multiLevelType w:val="hybridMultilevel"/>
    <w:tmpl w:val="1DF808A4"/>
    <w:lvl w:ilvl="0" w:tplc="6E3C7F68">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9" w15:restartNumberingAfterBreak="0">
    <w:nsid w:val="423F3AE1"/>
    <w:multiLevelType w:val="hybridMultilevel"/>
    <w:tmpl w:val="B8820A04"/>
    <w:lvl w:ilvl="0" w:tplc="300231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0" w15:restartNumberingAfterBreak="0">
    <w:nsid w:val="42514FD6"/>
    <w:multiLevelType w:val="hybridMultilevel"/>
    <w:tmpl w:val="EC622712"/>
    <w:lvl w:ilvl="0" w:tplc="3522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1" w15:restartNumberingAfterBreak="0">
    <w:nsid w:val="429163F2"/>
    <w:multiLevelType w:val="hybridMultilevel"/>
    <w:tmpl w:val="B5A86850"/>
    <w:lvl w:ilvl="0" w:tplc="79EA6F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2" w15:restartNumberingAfterBreak="0">
    <w:nsid w:val="42B021D9"/>
    <w:multiLevelType w:val="hybridMultilevel"/>
    <w:tmpl w:val="D43206C2"/>
    <w:lvl w:ilvl="0" w:tplc="17DE11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3" w15:restartNumberingAfterBreak="0">
    <w:nsid w:val="42C70A03"/>
    <w:multiLevelType w:val="hybridMultilevel"/>
    <w:tmpl w:val="A3B4AA96"/>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494" w15:restartNumberingAfterBreak="0">
    <w:nsid w:val="42E91B3D"/>
    <w:multiLevelType w:val="hybridMultilevel"/>
    <w:tmpl w:val="377C0724"/>
    <w:lvl w:ilvl="0" w:tplc="494E8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5" w15:restartNumberingAfterBreak="0">
    <w:nsid w:val="4315448E"/>
    <w:multiLevelType w:val="hybridMultilevel"/>
    <w:tmpl w:val="BB4CC738"/>
    <w:lvl w:ilvl="0" w:tplc="94FE80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6" w15:restartNumberingAfterBreak="0">
    <w:nsid w:val="431E19C4"/>
    <w:multiLevelType w:val="hybridMultilevel"/>
    <w:tmpl w:val="2236F6C6"/>
    <w:lvl w:ilvl="0" w:tplc="FC6C8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7" w15:restartNumberingAfterBreak="0">
    <w:nsid w:val="43211D5E"/>
    <w:multiLevelType w:val="hybridMultilevel"/>
    <w:tmpl w:val="97725700"/>
    <w:lvl w:ilvl="0" w:tplc="34D2DA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8" w15:restartNumberingAfterBreak="0">
    <w:nsid w:val="43235220"/>
    <w:multiLevelType w:val="hybridMultilevel"/>
    <w:tmpl w:val="FB3CB876"/>
    <w:lvl w:ilvl="0" w:tplc="00261320">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499" w15:restartNumberingAfterBreak="0">
    <w:nsid w:val="432A5A90"/>
    <w:multiLevelType w:val="hybridMultilevel"/>
    <w:tmpl w:val="5A087844"/>
    <w:lvl w:ilvl="0" w:tplc="C9AED1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0" w15:restartNumberingAfterBreak="0">
    <w:nsid w:val="43B95065"/>
    <w:multiLevelType w:val="hybridMultilevel"/>
    <w:tmpl w:val="753CEE82"/>
    <w:lvl w:ilvl="0" w:tplc="C290B4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1" w15:restartNumberingAfterBreak="0">
    <w:nsid w:val="43D32901"/>
    <w:multiLevelType w:val="hybridMultilevel"/>
    <w:tmpl w:val="A7D6677E"/>
    <w:lvl w:ilvl="0" w:tplc="FBDCD9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2" w15:restartNumberingAfterBreak="0">
    <w:nsid w:val="43F135C4"/>
    <w:multiLevelType w:val="hybridMultilevel"/>
    <w:tmpl w:val="25AEF206"/>
    <w:lvl w:ilvl="0" w:tplc="9AA05F86">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3" w15:restartNumberingAfterBreak="0">
    <w:nsid w:val="43FF5563"/>
    <w:multiLevelType w:val="hybridMultilevel"/>
    <w:tmpl w:val="045817B8"/>
    <w:lvl w:ilvl="0" w:tplc="333CFF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4" w15:restartNumberingAfterBreak="0">
    <w:nsid w:val="44343174"/>
    <w:multiLevelType w:val="hybridMultilevel"/>
    <w:tmpl w:val="D4AA300A"/>
    <w:lvl w:ilvl="0" w:tplc="3A2E48B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5" w15:restartNumberingAfterBreak="0">
    <w:nsid w:val="44401542"/>
    <w:multiLevelType w:val="hybridMultilevel"/>
    <w:tmpl w:val="BCFE12C2"/>
    <w:lvl w:ilvl="0" w:tplc="256E4FE6">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6" w15:restartNumberingAfterBreak="0">
    <w:nsid w:val="444019D8"/>
    <w:multiLevelType w:val="hybridMultilevel"/>
    <w:tmpl w:val="CF4E870A"/>
    <w:lvl w:ilvl="0" w:tplc="56488B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7" w15:restartNumberingAfterBreak="0">
    <w:nsid w:val="44BA502B"/>
    <w:multiLevelType w:val="hybridMultilevel"/>
    <w:tmpl w:val="D548E3F4"/>
    <w:lvl w:ilvl="0" w:tplc="06D0B6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8" w15:restartNumberingAfterBreak="0">
    <w:nsid w:val="44D30C67"/>
    <w:multiLevelType w:val="hybridMultilevel"/>
    <w:tmpl w:val="AFBC3C48"/>
    <w:lvl w:ilvl="0" w:tplc="2E1C6C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09" w15:restartNumberingAfterBreak="0">
    <w:nsid w:val="44ED08B8"/>
    <w:multiLevelType w:val="hybridMultilevel"/>
    <w:tmpl w:val="6E8C88B4"/>
    <w:lvl w:ilvl="0" w:tplc="C23AB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0" w15:restartNumberingAfterBreak="0">
    <w:nsid w:val="44F113B9"/>
    <w:multiLevelType w:val="hybridMultilevel"/>
    <w:tmpl w:val="0C48A41C"/>
    <w:lvl w:ilvl="0" w:tplc="2B7EEA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1" w15:restartNumberingAfterBreak="0">
    <w:nsid w:val="44F52071"/>
    <w:multiLevelType w:val="hybridMultilevel"/>
    <w:tmpl w:val="B288A632"/>
    <w:lvl w:ilvl="0" w:tplc="79BA3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2" w15:restartNumberingAfterBreak="0">
    <w:nsid w:val="44FD512B"/>
    <w:multiLevelType w:val="hybridMultilevel"/>
    <w:tmpl w:val="D280FCF4"/>
    <w:lvl w:ilvl="0" w:tplc="02A23E56">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13" w15:restartNumberingAfterBreak="0">
    <w:nsid w:val="451319F5"/>
    <w:multiLevelType w:val="hybridMultilevel"/>
    <w:tmpl w:val="7EBEAE02"/>
    <w:lvl w:ilvl="0" w:tplc="639A95E8">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4" w15:restartNumberingAfterBreak="0">
    <w:nsid w:val="45145F99"/>
    <w:multiLevelType w:val="hybridMultilevel"/>
    <w:tmpl w:val="F18626CC"/>
    <w:lvl w:ilvl="0" w:tplc="A9BC2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5" w15:restartNumberingAfterBreak="0">
    <w:nsid w:val="451F7888"/>
    <w:multiLevelType w:val="hybridMultilevel"/>
    <w:tmpl w:val="619C228A"/>
    <w:lvl w:ilvl="0" w:tplc="DA3853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6" w15:restartNumberingAfterBreak="0">
    <w:nsid w:val="45394F04"/>
    <w:multiLevelType w:val="hybridMultilevel"/>
    <w:tmpl w:val="AACCDD98"/>
    <w:lvl w:ilvl="0" w:tplc="C8B45E2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7" w15:restartNumberingAfterBreak="0">
    <w:nsid w:val="455F1A7F"/>
    <w:multiLevelType w:val="hybridMultilevel"/>
    <w:tmpl w:val="89B08B9E"/>
    <w:lvl w:ilvl="0" w:tplc="69183B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8" w15:restartNumberingAfterBreak="0">
    <w:nsid w:val="45867AFF"/>
    <w:multiLevelType w:val="hybridMultilevel"/>
    <w:tmpl w:val="CB5AC29C"/>
    <w:lvl w:ilvl="0" w:tplc="1BF279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19" w15:restartNumberingAfterBreak="0">
    <w:nsid w:val="45A75180"/>
    <w:multiLevelType w:val="multilevel"/>
    <w:tmpl w:val="45A7518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0" w15:restartNumberingAfterBreak="0">
    <w:nsid w:val="45FA59F7"/>
    <w:multiLevelType w:val="hybridMultilevel"/>
    <w:tmpl w:val="44E0A7A4"/>
    <w:lvl w:ilvl="0" w:tplc="E4646A06">
      <w:start w:val="1"/>
      <w:numFmt w:val="bullet"/>
      <w:lvlText w:val="•"/>
      <w:lvlJc w:val="left"/>
      <w:pPr>
        <w:tabs>
          <w:tab w:val="num" w:pos="720"/>
        </w:tabs>
        <w:ind w:left="720" w:hanging="360"/>
      </w:pPr>
      <w:rPr>
        <w:rFonts w:ascii="Arial" w:hAnsi="Arial" w:cs="Times New Roman" w:hint="default"/>
      </w:rPr>
    </w:lvl>
    <w:lvl w:ilvl="1" w:tplc="FD6E0CF0">
      <w:numFmt w:val="bullet"/>
      <w:lvlText w:val="•"/>
      <w:lvlJc w:val="left"/>
      <w:pPr>
        <w:tabs>
          <w:tab w:val="num" w:pos="1440"/>
        </w:tabs>
        <w:ind w:left="1440" w:hanging="360"/>
      </w:pPr>
      <w:rPr>
        <w:rFonts w:ascii="Arial" w:hAnsi="Arial" w:cs="Times New Roman" w:hint="default"/>
      </w:rPr>
    </w:lvl>
    <w:lvl w:ilvl="2" w:tplc="BB7893E8">
      <w:numFmt w:val="bullet"/>
      <w:lvlText w:val="•"/>
      <w:lvlJc w:val="left"/>
      <w:pPr>
        <w:tabs>
          <w:tab w:val="num" w:pos="2160"/>
        </w:tabs>
        <w:ind w:left="2160" w:hanging="360"/>
      </w:pPr>
      <w:rPr>
        <w:rFonts w:ascii="Arial" w:hAnsi="Arial" w:cs="Times New Roman" w:hint="default"/>
      </w:rPr>
    </w:lvl>
    <w:lvl w:ilvl="3" w:tplc="AA808D66">
      <w:start w:val="1"/>
      <w:numFmt w:val="bullet"/>
      <w:lvlText w:val="•"/>
      <w:lvlJc w:val="left"/>
      <w:pPr>
        <w:tabs>
          <w:tab w:val="num" w:pos="2880"/>
        </w:tabs>
        <w:ind w:left="2880" w:hanging="360"/>
      </w:pPr>
      <w:rPr>
        <w:rFonts w:ascii="Arial" w:hAnsi="Arial" w:cs="Times New Roman" w:hint="default"/>
      </w:rPr>
    </w:lvl>
    <w:lvl w:ilvl="4" w:tplc="282C951C">
      <w:start w:val="1"/>
      <w:numFmt w:val="bullet"/>
      <w:lvlText w:val="•"/>
      <w:lvlJc w:val="left"/>
      <w:pPr>
        <w:tabs>
          <w:tab w:val="num" w:pos="3600"/>
        </w:tabs>
        <w:ind w:left="3600" w:hanging="360"/>
      </w:pPr>
      <w:rPr>
        <w:rFonts w:ascii="Arial" w:hAnsi="Arial" w:cs="Times New Roman" w:hint="default"/>
      </w:rPr>
    </w:lvl>
    <w:lvl w:ilvl="5" w:tplc="F2B0073A">
      <w:start w:val="1"/>
      <w:numFmt w:val="bullet"/>
      <w:lvlText w:val="•"/>
      <w:lvlJc w:val="left"/>
      <w:pPr>
        <w:tabs>
          <w:tab w:val="num" w:pos="4320"/>
        </w:tabs>
        <w:ind w:left="4320" w:hanging="360"/>
      </w:pPr>
      <w:rPr>
        <w:rFonts w:ascii="Arial" w:hAnsi="Arial" w:cs="Times New Roman" w:hint="default"/>
      </w:rPr>
    </w:lvl>
    <w:lvl w:ilvl="6" w:tplc="BC580DD8">
      <w:start w:val="1"/>
      <w:numFmt w:val="bullet"/>
      <w:lvlText w:val="•"/>
      <w:lvlJc w:val="left"/>
      <w:pPr>
        <w:tabs>
          <w:tab w:val="num" w:pos="5040"/>
        </w:tabs>
        <w:ind w:left="5040" w:hanging="360"/>
      </w:pPr>
      <w:rPr>
        <w:rFonts w:ascii="Arial" w:hAnsi="Arial" w:cs="Times New Roman" w:hint="default"/>
      </w:rPr>
    </w:lvl>
    <w:lvl w:ilvl="7" w:tplc="965A971A">
      <w:start w:val="1"/>
      <w:numFmt w:val="bullet"/>
      <w:lvlText w:val="•"/>
      <w:lvlJc w:val="left"/>
      <w:pPr>
        <w:tabs>
          <w:tab w:val="num" w:pos="5760"/>
        </w:tabs>
        <w:ind w:left="5760" w:hanging="360"/>
      </w:pPr>
      <w:rPr>
        <w:rFonts w:ascii="Arial" w:hAnsi="Arial" w:cs="Times New Roman" w:hint="default"/>
      </w:rPr>
    </w:lvl>
    <w:lvl w:ilvl="8" w:tplc="2B68AF28">
      <w:start w:val="1"/>
      <w:numFmt w:val="bullet"/>
      <w:lvlText w:val="•"/>
      <w:lvlJc w:val="left"/>
      <w:pPr>
        <w:tabs>
          <w:tab w:val="num" w:pos="6480"/>
        </w:tabs>
        <w:ind w:left="6480" w:hanging="360"/>
      </w:pPr>
      <w:rPr>
        <w:rFonts w:ascii="Arial" w:hAnsi="Arial" w:cs="Times New Roman" w:hint="default"/>
      </w:rPr>
    </w:lvl>
  </w:abstractNum>
  <w:abstractNum w:abstractNumId="521" w15:restartNumberingAfterBreak="0">
    <w:nsid w:val="46044757"/>
    <w:multiLevelType w:val="hybridMultilevel"/>
    <w:tmpl w:val="E1925D62"/>
    <w:lvl w:ilvl="0" w:tplc="58648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2" w15:restartNumberingAfterBreak="0">
    <w:nsid w:val="464B7E19"/>
    <w:multiLevelType w:val="hybridMultilevel"/>
    <w:tmpl w:val="BA84D6D0"/>
    <w:lvl w:ilvl="0" w:tplc="F348BE94">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523" w15:restartNumberingAfterBreak="0">
    <w:nsid w:val="469E56CA"/>
    <w:multiLevelType w:val="hybridMultilevel"/>
    <w:tmpl w:val="85D47D4A"/>
    <w:lvl w:ilvl="0" w:tplc="A9A462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4" w15:restartNumberingAfterBreak="0">
    <w:nsid w:val="46BC529D"/>
    <w:multiLevelType w:val="hybridMultilevel"/>
    <w:tmpl w:val="862CC5E0"/>
    <w:lvl w:ilvl="0" w:tplc="E31077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5" w15:restartNumberingAfterBreak="0">
    <w:nsid w:val="46BD0906"/>
    <w:multiLevelType w:val="hybridMultilevel"/>
    <w:tmpl w:val="E28CAED6"/>
    <w:lvl w:ilvl="0" w:tplc="CF906AB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6" w15:restartNumberingAfterBreak="0">
    <w:nsid w:val="4722220B"/>
    <w:multiLevelType w:val="hybridMultilevel"/>
    <w:tmpl w:val="CB8078A6"/>
    <w:lvl w:ilvl="0" w:tplc="59D6E36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7" w15:restartNumberingAfterBreak="0">
    <w:nsid w:val="47455FDA"/>
    <w:multiLevelType w:val="hybridMultilevel"/>
    <w:tmpl w:val="9AAE9492"/>
    <w:lvl w:ilvl="0" w:tplc="426456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8" w15:restartNumberingAfterBreak="0">
    <w:nsid w:val="474E416A"/>
    <w:multiLevelType w:val="hybridMultilevel"/>
    <w:tmpl w:val="6D0E154E"/>
    <w:lvl w:ilvl="0" w:tplc="DBB2B7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29" w15:restartNumberingAfterBreak="0">
    <w:nsid w:val="477E6BF4"/>
    <w:multiLevelType w:val="hybridMultilevel"/>
    <w:tmpl w:val="225214F2"/>
    <w:lvl w:ilvl="0" w:tplc="18E8C6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0" w15:restartNumberingAfterBreak="0">
    <w:nsid w:val="4789199F"/>
    <w:multiLevelType w:val="hybridMultilevel"/>
    <w:tmpl w:val="0654378A"/>
    <w:lvl w:ilvl="0" w:tplc="BC580A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1" w15:restartNumberingAfterBreak="0">
    <w:nsid w:val="478F04C7"/>
    <w:multiLevelType w:val="hybridMultilevel"/>
    <w:tmpl w:val="E638B4EC"/>
    <w:lvl w:ilvl="0" w:tplc="11C06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2" w15:restartNumberingAfterBreak="0">
    <w:nsid w:val="47B94D2A"/>
    <w:multiLevelType w:val="hybridMultilevel"/>
    <w:tmpl w:val="2BA82486"/>
    <w:lvl w:ilvl="0" w:tplc="4D8C51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3" w15:restartNumberingAfterBreak="0">
    <w:nsid w:val="47C91C2F"/>
    <w:multiLevelType w:val="hybridMultilevel"/>
    <w:tmpl w:val="CA1E65E8"/>
    <w:lvl w:ilvl="0" w:tplc="8E9C7E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4" w15:restartNumberingAfterBreak="0">
    <w:nsid w:val="47F96118"/>
    <w:multiLevelType w:val="hybridMultilevel"/>
    <w:tmpl w:val="125E1374"/>
    <w:lvl w:ilvl="0" w:tplc="CE262C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5" w15:restartNumberingAfterBreak="0">
    <w:nsid w:val="48A0530D"/>
    <w:multiLevelType w:val="hybridMultilevel"/>
    <w:tmpl w:val="7B40B266"/>
    <w:lvl w:ilvl="0" w:tplc="7994C7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6" w15:restartNumberingAfterBreak="0">
    <w:nsid w:val="48B16FB8"/>
    <w:multiLevelType w:val="hybridMultilevel"/>
    <w:tmpl w:val="201650C8"/>
    <w:lvl w:ilvl="0" w:tplc="6D968C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7" w15:restartNumberingAfterBreak="0">
    <w:nsid w:val="48C56795"/>
    <w:multiLevelType w:val="hybridMultilevel"/>
    <w:tmpl w:val="4C2C9E22"/>
    <w:lvl w:ilvl="0" w:tplc="A104A7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8" w15:restartNumberingAfterBreak="0">
    <w:nsid w:val="48D60DFB"/>
    <w:multiLevelType w:val="hybridMultilevel"/>
    <w:tmpl w:val="4204EC68"/>
    <w:lvl w:ilvl="0" w:tplc="41CEC9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39" w15:restartNumberingAfterBreak="0">
    <w:nsid w:val="490D3E2B"/>
    <w:multiLevelType w:val="hybridMultilevel"/>
    <w:tmpl w:val="7FA2E8FC"/>
    <w:lvl w:ilvl="0" w:tplc="B5D06E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0" w15:restartNumberingAfterBreak="0">
    <w:nsid w:val="49115545"/>
    <w:multiLevelType w:val="hybridMultilevel"/>
    <w:tmpl w:val="EB769FE8"/>
    <w:lvl w:ilvl="0" w:tplc="E45898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1" w15:restartNumberingAfterBreak="0">
    <w:nsid w:val="491C0727"/>
    <w:multiLevelType w:val="hybridMultilevel"/>
    <w:tmpl w:val="BD94815C"/>
    <w:lvl w:ilvl="0" w:tplc="8D1608E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2" w15:restartNumberingAfterBreak="0">
    <w:nsid w:val="494343FF"/>
    <w:multiLevelType w:val="hybridMultilevel"/>
    <w:tmpl w:val="6EE23AF6"/>
    <w:lvl w:ilvl="0" w:tplc="0DCEFC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3" w15:restartNumberingAfterBreak="0">
    <w:nsid w:val="49CC498F"/>
    <w:multiLevelType w:val="hybridMultilevel"/>
    <w:tmpl w:val="C0F61F76"/>
    <w:lvl w:ilvl="0" w:tplc="2856C8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4" w15:restartNumberingAfterBreak="0">
    <w:nsid w:val="49D651F9"/>
    <w:multiLevelType w:val="hybridMultilevel"/>
    <w:tmpl w:val="ACFE3D60"/>
    <w:lvl w:ilvl="0" w:tplc="4640986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5" w15:restartNumberingAfterBreak="0">
    <w:nsid w:val="4A0D2A08"/>
    <w:multiLevelType w:val="hybridMultilevel"/>
    <w:tmpl w:val="61206A6E"/>
    <w:lvl w:ilvl="0" w:tplc="9EEA0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6" w15:restartNumberingAfterBreak="0">
    <w:nsid w:val="4A1C659D"/>
    <w:multiLevelType w:val="hybridMultilevel"/>
    <w:tmpl w:val="E1840CA4"/>
    <w:lvl w:ilvl="0" w:tplc="A2AE73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7" w15:restartNumberingAfterBreak="0">
    <w:nsid w:val="4A3F2288"/>
    <w:multiLevelType w:val="hybridMultilevel"/>
    <w:tmpl w:val="AFBADDBE"/>
    <w:lvl w:ilvl="0" w:tplc="7236F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8" w15:restartNumberingAfterBreak="0">
    <w:nsid w:val="4A4163DD"/>
    <w:multiLevelType w:val="hybridMultilevel"/>
    <w:tmpl w:val="7E5615D8"/>
    <w:lvl w:ilvl="0" w:tplc="ACEEC81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49" w15:restartNumberingAfterBreak="0">
    <w:nsid w:val="4A567FFB"/>
    <w:multiLevelType w:val="hybridMultilevel"/>
    <w:tmpl w:val="EC6CA524"/>
    <w:lvl w:ilvl="0" w:tplc="12B058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0" w15:restartNumberingAfterBreak="0">
    <w:nsid w:val="4A7948EC"/>
    <w:multiLevelType w:val="hybridMultilevel"/>
    <w:tmpl w:val="0C5EE828"/>
    <w:lvl w:ilvl="0" w:tplc="FFB439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1" w15:restartNumberingAfterBreak="0">
    <w:nsid w:val="4AC9498D"/>
    <w:multiLevelType w:val="hybridMultilevel"/>
    <w:tmpl w:val="F7CE5E12"/>
    <w:lvl w:ilvl="0" w:tplc="EFC2AA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2" w15:restartNumberingAfterBreak="0">
    <w:nsid w:val="4B1355EC"/>
    <w:multiLevelType w:val="hybridMultilevel"/>
    <w:tmpl w:val="52D632A0"/>
    <w:lvl w:ilvl="0" w:tplc="1F241D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3" w15:restartNumberingAfterBreak="0">
    <w:nsid w:val="4B3904EF"/>
    <w:multiLevelType w:val="hybridMultilevel"/>
    <w:tmpl w:val="0478E32E"/>
    <w:lvl w:ilvl="0" w:tplc="D8249F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4" w15:restartNumberingAfterBreak="0">
    <w:nsid w:val="4B996928"/>
    <w:multiLevelType w:val="hybridMultilevel"/>
    <w:tmpl w:val="AF0497D2"/>
    <w:lvl w:ilvl="0" w:tplc="39DE84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5" w15:restartNumberingAfterBreak="0">
    <w:nsid w:val="4B996F1A"/>
    <w:multiLevelType w:val="hybridMultilevel"/>
    <w:tmpl w:val="372CFDFC"/>
    <w:lvl w:ilvl="0" w:tplc="CDC471E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6" w15:restartNumberingAfterBreak="0">
    <w:nsid w:val="4BB10B0E"/>
    <w:multiLevelType w:val="hybridMultilevel"/>
    <w:tmpl w:val="C1E2881A"/>
    <w:lvl w:ilvl="0" w:tplc="8264A1E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7" w15:restartNumberingAfterBreak="0">
    <w:nsid w:val="4BBD5D2F"/>
    <w:multiLevelType w:val="hybridMultilevel"/>
    <w:tmpl w:val="C01A3F06"/>
    <w:lvl w:ilvl="0" w:tplc="C1008D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8" w15:restartNumberingAfterBreak="0">
    <w:nsid w:val="4BE8376D"/>
    <w:multiLevelType w:val="hybridMultilevel"/>
    <w:tmpl w:val="399EF33E"/>
    <w:lvl w:ilvl="0" w:tplc="3074457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59" w15:restartNumberingAfterBreak="0">
    <w:nsid w:val="4BF24B52"/>
    <w:multiLevelType w:val="hybridMultilevel"/>
    <w:tmpl w:val="DD0A63E0"/>
    <w:lvl w:ilvl="0" w:tplc="C2BE8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0" w15:restartNumberingAfterBreak="0">
    <w:nsid w:val="4C2B4398"/>
    <w:multiLevelType w:val="hybridMultilevel"/>
    <w:tmpl w:val="B7863D32"/>
    <w:lvl w:ilvl="0" w:tplc="91D629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1" w15:restartNumberingAfterBreak="0">
    <w:nsid w:val="4C301F38"/>
    <w:multiLevelType w:val="hybridMultilevel"/>
    <w:tmpl w:val="EF3ECFFE"/>
    <w:lvl w:ilvl="0" w:tplc="C79E70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2" w15:restartNumberingAfterBreak="0">
    <w:nsid w:val="4C4B2600"/>
    <w:multiLevelType w:val="hybridMultilevel"/>
    <w:tmpl w:val="4FAE4A30"/>
    <w:lvl w:ilvl="0" w:tplc="B5F655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3" w15:restartNumberingAfterBreak="0">
    <w:nsid w:val="4C5217C0"/>
    <w:multiLevelType w:val="hybridMultilevel"/>
    <w:tmpl w:val="D1483868"/>
    <w:lvl w:ilvl="0" w:tplc="8EE2D7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4" w15:restartNumberingAfterBreak="0">
    <w:nsid w:val="4C617510"/>
    <w:multiLevelType w:val="hybridMultilevel"/>
    <w:tmpl w:val="C1C42ECA"/>
    <w:lvl w:ilvl="0" w:tplc="A6F6D2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5" w15:restartNumberingAfterBreak="0">
    <w:nsid w:val="4C7E37A6"/>
    <w:multiLevelType w:val="hybridMultilevel"/>
    <w:tmpl w:val="E4D8B44C"/>
    <w:lvl w:ilvl="0" w:tplc="21643C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6" w15:restartNumberingAfterBreak="0">
    <w:nsid w:val="4C86659D"/>
    <w:multiLevelType w:val="hybridMultilevel"/>
    <w:tmpl w:val="32C0610A"/>
    <w:lvl w:ilvl="0" w:tplc="999C983E">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567" w15:restartNumberingAfterBreak="0">
    <w:nsid w:val="4CCB6003"/>
    <w:multiLevelType w:val="hybridMultilevel"/>
    <w:tmpl w:val="CAF6C562"/>
    <w:lvl w:ilvl="0" w:tplc="AD2288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8" w15:restartNumberingAfterBreak="0">
    <w:nsid w:val="4CED6A9A"/>
    <w:multiLevelType w:val="hybridMultilevel"/>
    <w:tmpl w:val="50F640D8"/>
    <w:lvl w:ilvl="0" w:tplc="E54073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69" w15:restartNumberingAfterBreak="0">
    <w:nsid w:val="4D0D3B68"/>
    <w:multiLevelType w:val="hybridMultilevel"/>
    <w:tmpl w:val="9A705B08"/>
    <w:lvl w:ilvl="0" w:tplc="0809000F">
      <w:start w:val="1"/>
      <w:numFmt w:val="decimal"/>
      <w:lvlText w:val="%1."/>
      <w:lvlJc w:val="left"/>
      <w:pPr>
        <w:ind w:left="819" w:hanging="360"/>
      </w:pPr>
    </w:lvl>
    <w:lvl w:ilvl="1" w:tplc="08090019" w:tentative="1">
      <w:start w:val="1"/>
      <w:numFmt w:val="lowerLetter"/>
      <w:lvlText w:val="%2."/>
      <w:lvlJc w:val="left"/>
      <w:pPr>
        <w:ind w:left="1539" w:hanging="360"/>
      </w:pPr>
    </w:lvl>
    <w:lvl w:ilvl="2" w:tplc="0809001B" w:tentative="1">
      <w:start w:val="1"/>
      <w:numFmt w:val="lowerRoman"/>
      <w:lvlText w:val="%3."/>
      <w:lvlJc w:val="right"/>
      <w:pPr>
        <w:ind w:left="2259" w:hanging="180"/>
      </w:pPr>
    </w:lvl>
    <w:lvl w:ilvl="3" w:tplc="0809000F" w:tentative="1">
      <w:start w:val="1"/>
      <w:numFmt w:val="decimal"/>
      <w:lvlText w:val="%4."/>
      <w:lvlJc w:val="left"/>
      <w:pPr>
        <w:ind w:left="2979" w:hanging="360"/>
      </w:pPr>
    </w:lvl>
    <w:lvl w:ilvl="4" w:tplc="08090019" w:tentative="1">
      <w:start w:val="1"/>
      <w:numFmt w:val="lowerLetter"/>
      <w:lvlText w:val="%5."/>
      <w:lvlJc w:val="left"/>
      <w:pPr>
        <w:ind w:left="3699" w:hanging="360"/>
      </w:pPr>
    </w:lvl>
    <w:lvl w:ilvl="5" w:tplc="0809001B" w:tentative="1">
      <w:start w:val="1"/>
      <w:numFmt w:val="lowerRoman"/>
      <w:lvlText w:val="%6."/>
      <w:lvlJc w:val="right"/>
      <w:pPr>
        <w:ind w:left="4419" w:hanging="180"/>
      </w:pPr>
    </w:lvl>
    <w:lvl w:ilvl="6" w:tplc="0809000F" w:tentative="1">
      <w:start w:val="1"/>
      <w:numFmt w:val="decimal"/>
      <w:lvlText w:val="%7."/>
      <w:lvlJc w:val="left"/>
      <w:pPr>
        <w:ind w:left="5139" w:hanging="360"/>
      </w:pPr>
    </w:lvl>
    <w:lvl w:ilvl="7" w:tplc="08090019" w:tentative="1">
      <w:start w:val="1"/>
      <w:numFmt w:val="lowerLetter"/>
      <w:lvlText w:val="%8."/>
      <w:lvlJc w:val="left"/>
      <w:pPr>
        <w:ind w:left="5859" w:hanging="360"/>
      </w:pPr>
    </w:lvl>
    <w:lvl w:ilvl="8" w:tplc="0809001B" w:tentative="1">
      <w:start w:val="1"/>
      <w:numFmt w:val="lowerRoman"/>
      <w:lvlText w:val="%9."/>
      <w:lvlJc w:val="right"/>
      <w:pPr>
        <w:ind w:left="6579" w:hanging="180"/>
      </w:pPr>
    </w:lvl>
  </w:abstractNum>
  <w:abstractNum w:abstractNumId="570" w15:restartNumberingAfterBreak="0">
    <w:nsid w:val="4D184FFB"/>
    <w:multiLevelType w:val="hybridMultilevel"/>
    <w:tmpl w:val="8A0C5762"/>
    <w:lvl w:ilvl="0" w:tplc="050CF4A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1" w15:restartNumberingAfterBreak="0">
    <w:nsid w:val="4D1D0999"/>
    <w:multiLevelType w:val="hybridMultilevel"/>
    <w:tmpl w:val="16B8E590"/>
    <w:lvl w:ilvl="0" w:tplc="3BFA37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2" w15:restartNumberingAfterBreak="0">
    <w:nsid w:val="4D3D6E1A"/>
    <w:multiLevelType w:val="hybridMultilevel"/>
    <w:tmpl w:val="9F14703E"/>
    <w:lvl w:ilvl="0" w:tplc="CB6A33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3" w15:restartNumberingAfterBreak="0">
    <w:nsid w:val="4D4F252A"/>
    <w:multiLevelType w:val="hybridMultilevel"/>
    <w:tmpl w:val="D668D572"/>
    <w:lvl w:ilvl="0" w:tplc="B28AFE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4" w15:restartNumberingAfterBreak="0">
    <w:nsid w:val="4D590D44"/>
    <w:multiLevelType w:val="hybridMultilevel"/>
    <w:tmpl w:val="9AC04782"/>
    <w:lvl w:ilvl="0" w:tplc="9418CE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5" w15:restartNumberingAfterBreak="0">
    <w:nsid w:val="4D7E129A"/>
    <w:multiLevelType w:val="hybridMultilevel"/>
    <w:tmpl w:val="A01A9C7C"/>
    <w:lvl w:ilvl="0" w:tplc="8A9AB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6" w15:restartNumberingAfterBreak="0">
    <w:nsid w:val="4DA61636"/>
    <w:multiLevelType w:val="hybridMultilevel"/>
    <w:tmpl w:val="F78EC9D4"/>
    <w:lvl w:ilvl="0" w:tplc="39C0D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7" w15:restartNumberingAfterBreak="0">
    <w:nsid w:val="4DC25056"/>
    <w:multiLevelType w:val="hybridMultilevel"/>
    <w:tmpl w:val="3B9E8C82"/>
    <w:lvl w:ilvl="0" w:tplc="506808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8" w15:restartNumberingAfterBreak="0">
    <w:nsid w:val="4DD81E50"/>
    <w:multiLevelType w:val="hybridMultilevel"/>
    <w:tmpl w:val="E3280E3C"/>
    <w:lvl w:ilvl="0" w:tplc="11843E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79"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580" w15:restartNumberingAfterBreak="0">
    <w:nsid w:val="4E584C1D"/>
    <w:multiLevelType w:val="hybridMultilevel"/>
    <w:tmpl w:val="DDC46302"/>
    <w:lvl w:ilvl="0" w:tplc="8C422F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1" w15:restartNumberingAfterBreak="0">
    <w:nsid w:val="4E6A019B"/>
    <w:multiLevelType w:val="hybridMultilevel"/>
    <w:tmpl w:val="8578D108"/>
    <w:lvl w:ilvl="0" w:tplc="6E9271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2" w15:restartNumberingAfterBreak="0">
    <w:nsid w:val="4E93348A"/>
    <w:multiLevelType w:val="hybridMultilevel"/>
    <w:tmpl w:val="85F0BAC4"/>
    <w:lvl w:ilvl="0" w:tplc="7B6EB2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3" w15:restartNumberingAfterBreak="0">
    <w:nsid w:val="4E943ECA"/>
    <w:multiLevelType w:val="hybridMultilevel"/>
    <w:tmpl w:val="88046666"/>
    <w:lvl w:ilvl="0" w:tplc="40DC85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4" w15:restartNumberingAfterBreak="0">
    <w:nsid w:val="4EC77428"/>
    <w:multiLevelType w:val="hybridMultilevel"/>
    <w:tmpl w:val="EFD2CD16"/>
    <w:lvl w:ilvl="0" w:tplc="37482A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5" w15:restartNumberingAfterBreak="0">
    <w:nsid w:val="4EF559B1"/>
    <w:multiLevelType w:val="hybridMultilevel"/>
    <w:tmpl w:val="253E2984"/>
    <w:lvl w:ilvl="0" w:tplc="010EB876">
      <w:start w:val="5"/>
      <w:numFmt w:val="bullet"/>
      <w:lvlText w:val="-"/>
      <w:lvlJc w:val="left"/>
      <w:pPr>
        <w:ind w:left="644" w:hanging="360"/>
      </w:pPr>
      <w:rPr>
        <w:rFonts w:ascii="Times New Roman" w:eastAsia="Times New Roman" w:hAnsi="Times New Roman" w:cs="Times New Roman" w:hint="default"/>
        <w:i/>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586" w15:restartNumberingAfterBreak="0">
    <w:nsid w:val="4F4D15AD"/>
    <w:multiLevelType w:val="hybridMultilevel"/>
    <w:tmpl w:val="CB8AFB8A"/>
    <w:lvl w:ilvl="0" w:tplc="114047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7" w15:restartNumberingAfterBreak="0">
    <w:nsid w:val="4F651E5C"/>
    <w:multiLevelType w:val="hybridMultilevel"/>
    <w:tmpl w:val="12605850"/>
    <w:lvl w:ilvl="0" w:tplc="839EA8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8" w15:restartNumberingAfterBreak="0">
    <w:nsid w:val="4FB106DD"/>
    <w:multiLevelType w:val="hybridMultilevel"/>
    <w:tmpl w:val="89B433C0"/>
    <w:lvl w:ilvl="0" w:tplc="E37CB5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89" w15:restartNumberingAfterBreak="0">
    <w:nsid w:val="4FBD5571"/>
    <w:multiLevelType w:val="hybridMultilevel"/>
    <w:tmpl w:val="6A10451A"/>
    <w:lvl w:ilvl="0" w:tplc="5C6620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0" w15:restartNumberingAfterBreak="0">
    <w:nsid w:val="4FC17462"/>
    <w:multiLevelType w:val="hybridMultilevel"/>
    <w:tmpl w:val="2D8A911A"/>
    <w:lvl w:ilvl="0" w:tplc="A424703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1" w15:restartNumberingAfterBreak="0">
    <w:nsid w:val="4FCB6192"/>
    <w:multiLevelType w:val="hybridMultilevel"/>
    <w:tmpl w:val="0818EE44"/>
    <w:lvl w:ilvl="0" w:tplc="8FF667E4">
      <w:start w:val="15"/>
      <w:numFmt w:val="bullet"/>
      <w:lvlText w:val="-"/>
      <w:lvlJc w:val="left"/>
      <w:pPr>
        <w:ind w:left="720" w:hanging="360"/>
      </w:pPr>
      <w:rPr>
        <w:rFonts w:ascii="Arial" w:eastAsia="Batang"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2" w15:restartNumberingAfterBreak="0">
    <w:nsid w:val="502D189A"/>
    <w:multiLevelType w:val="hybridMultilevel"/>
    <w:tmpl w:val="3C2499E2"/>
    <w:lvl w:ilvl="0" w:tplc="6AF49F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3" w15:restartNumberingAfterBreak="0">
    <w:nsid w:val="5030022A"/>
    <w:multiLevelType w:val="hybridMultilevel"/>
    <w:tmpl w:val="4C26BE9A"/>
    <w:lvl w:ilvl="0" w:tplc="4D9E1F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4" w15:restartNumberingAfterBreak="0">
    <w:nsid w:val="5037070F"/>
    <w:multiLevelType w:val="hybridMultilevel"/>
    <w:tmpl w:val="0C3EED7A"/>
    <w:lvl w:ilvl="0" w:tplc="5CCEA5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5" w15:restartNumberingAfterBreak="0">
    <w:nsid w:val="503F44E7"/>
    <w:multiLevelType w:val="hybridMultilevel"/>
    <w:tmpl w:val="4D7276FC"/>
    <w:lvl w:ilvl="0" w:tplc="24984CB0">
      <w:start w:val="1"/>
      <w:numFmt w:val="decimal"/>
      <w:lvlText w:val="%1&gt;"/>
      <w:lvlJc w:val="left"/>
      <w:pPr>
        <w:ind w:left="643" w:hanging="360"/>
      </w:pPr>
      <w:rPr>
        <w:rFonts w:hint="default"/>
      </w:rPr>
    </w:lvl>
    <w:lvl w:ilvl="1" w:tplc="04090019" w:tentative="1">
      <w:start w:val="1"/>
      <w:numFmt w:val="lowerLetter"/>
      <w:lvlText w:val="%2."/>
      <w:lvlJc w:val="left"/>
      <w:pPr>
        <w:ind w:left="1363" w:hanging="360"/>
      </w:pPr>
    </w:lvl>
    <w:lvl w:ilvl="2" w:tplc="0409001B" w:tentative="1">
      <w:start w:val="1"/>
      <w:numFmt w:val="lowerRoman"/>
      <w:lvlText w:val="%3."/>
      <w:lvlJc w:val="right"/>
      <w:pPr>
        <w:ind w:left="2083" w:hanging="180"/>
      </w:pPr>
    </w:lvl>
    <w:lvl w:ilvl="3" w:tplc="0409000F" w:tentative="1">
      <w:start w:val="1"/>
      <w:numFmt w:val="decimal"/>
      <w:lvlText w:val="%4."/>
      <w:lvlJc w:val="left"/>
      <w:pPr>
        <w:ind w:left="2803" w:hanging="360"/>
      </w:pPr>
    </w:lvl>
    <w:lvl w:ilvl="4" w:tplc="04090019" w:tentative="1">
      <w:start w:val="1"/>
      <w:numFmt w:val="lowerLetter"/>
      <w:lvlText w:val="%5."/>
      <w:lvlJc w:val="left"/>
      <w:pPr>
        <w:ind w:left="3523" w:hanging="360"/>
      </w:pPr>
    </w:lvl>
    <w:lvl w:ilvl="5" w:tplc="0409001B" w:tentative="1">
      <w:start w:val="1"/>
      <w:numFmt w:val="lowerRoman"/>
      <w:lvlText w:val="%6."/>
      <w:lvlJc w:val="right"/>
      <w:pPr>
        <w:ind w:left="4243" w:hanging="180"/>
      </w:pPr>
    </w:lvl>
    <w:lvl w:ilvl="6" w:tplc="0409000F" w:tentative="1">
      <w:start w:val="1"/>
      <w:numFmt w:val="decimal"/>
      <w:lvlText w:val="%7."/>
      <w:lvlJc w:val="left"/>
      <w:pPr>
        <w:ind w:left="4963" w:hanging="360"/>
      </w:pPr>
    </w:lvl>
    <w:lvl w:ilvl="7" w:tplc="04090019" w:tentative="1">
      <w:start w:val="1"/>
      <w:numFmt w:val="lowerLetter"/>
      <w:lvlText w:val="%8."/>
      <w:lvlJc w:val="left"/>
      <w:pPr>
        <w:ind w:left="5683" w:hanging="360"/>
      </w:pPr>
    </w:lvl>
    <w:lvl w:ilvl="8" w:tplc="0409001B" w:tentative="1">
      <w:start w:val="1"/>
      <w:numFmt w:val="lowerRoman"/>
      <w:lvlText w:val="%9."/>
      <w:lvlJc w:val="right"/>
      <w:pPr>
        <w:ind w:left="6403" w:hanging="180"/>
      </w:pPr>
    </w:lvl>
  </w:abstractNum>
  <w:abstractNum w:abstractNumId="596" w15:restartNumberingAfterBreak="0">
    <w:nsid w:val="503F48A7"/>
    <w:multiLevelType w:val="hybridMultilevel"/>
    <w:tmpl w:val="0C600AE8"/>
    <w:lvl w:ilvl="0" w:tplc="0A2C7E4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7" w15:restartNumberingAfterBreak="0">
    <w:nsid w:val="5065003F"/>
    <w:multiLevelType w:val="hybridMultilevel"/>
    <w:tmpl w:val="D5A26022"/>
    <w:lvl w:ilvl="0" w:tplc="90881C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598" w15:restartNumberingAfterBreak="0">
    <w:nsid w:val="50FF0BA3"/>
    <w:multiLevelType w:val="hybridMultilevel"/>
    <w:tmpl w:val="0F4EAA80"/>
    <w:lvl w:ilvl="0" w:tplc="F7C8543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99" w15:restartNumberingAfterBreak="0">
    <w:nsid w:val="514212BA"/>
    <w:multiLevelType w:val="hybridMultilevel"/>
    <w:tmpl w:val="CCD2136C"/>
    <w:lvl w:ilvl="0" w:tplc="463CC270">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0" w15:restartNumberingAfterBreak="0">
    <w:nsid w:val="51631928"/>
    <w:multiLevelType w:val="hybridMultilevel"/>
    <w:tmpl w:val="DE68EB74"/>
    <w:lvl w:ilvl="0" w:tplc="232CB0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1" w15:restartNumberingAfterBreak="0">
    <w:nsid w:val="518479CC"/>
    <w:multiLevelType w:val="hybridMultilevel"/>
    <w:tmpl w:val="B1D4B7C6"/>
    <w:lvl w:ilvl="0" w:tplc="15BC4B2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2" w15:restartNumberingAfterBreak="0">
    <w:nsid w:val="51C64E20"/>
    <w:multiLevelType w:val="hybridMultilevel"/>
    <w:tmpl w:val="883E31BE"/>
    <w:lvl w:ilvl="0" w:tplc="EC6813F8">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3" w15:restartNumberingAfterBreak="0">
    <w:nsid w:val="520420FF"/>
    <w:multiLevelType w:val="hybridMultilevel"/>
    <w:tmpl w:val="E4E230D0"/>
    <w:lvl w:ilvl="0" w:tplc="7F80D7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4"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5" w15:restartNumberingAfterBreak="0">
    <w:nsid w:val="5232085F"/>
    <w:multiLevelType w:val="hybridMultilevel"/>
    <w:tmpl w:val="28B87C5E"/>
    <w:lvl w:ilvl="0" w:tplc="0C9E48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6" w15:restartNumberingAfterBreak="0">
    <w:nsid w:val="52647F00"/>
    <w:multiLevelType w:val="hybridMultilevel"/>
    <w:tmpl w:val="DECA891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7" w15:restartNumberingAfterBreak="0">
    <w:nsid w:val="52775632"/>
    <w:multiLevelType w:val="hybridMultilevel"/>
    <w:tmpl w:val="DD0CC6BE"/>
    <w:lvl w:ilvl="0" w:tplc="C15C8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8" w15:restartNumberingAfterBreak="0">
    <w:nsid w:val="52B5433C"/>
    <w:multiLevelType w:val="hybridMultilevel"/>
    <w:tmpl w:val="BE70891A"/>
    <w:lvl w:ilvl="0" w:tplc="2CD8D0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09" w15:restartNumberingAfterBreak="0">
    <w:nsid w:val="52D04C8F"/>
    <w:multiLevelType w:val="hybridMultilevel"/>
    <w:tmpl w:val="96C0B1B6"/>
    <w:lvl w:ilvl="0" w:tplc="3D08DD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0" w15:restartNumberingAfterBreak="0">
    <w:nsid w:val="52E8434A"/>
    <w:multiLevelType w:val="hybridMultilevel"/>
    <w:tmpl w:val="457AB942"/>
    <w:lvl w:ilvl="0" w:tplc="7E6C55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1" w15:restartNumberingAfterBreak="0">
    <w:nsid w:val="52FB392D"/>
    <w:multiLevelType w:val="hybridMultilevel"/>
    <w:tmpl w:val="955EBD4E"/>
    <w:lvl w:ilvl="0" w:tplc="18D861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2" w15:restartNumberingAfterBreak="0">
    <w:nsid w:val="52FE0EE9"/>
    <w:multiLevelType w:val="hybridMultilevel"/>
    <w:tmpl w:val="FAAC21C4"/>
    <w:lvl w:ilvl="0" w:tplc="115069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3" w15:restartNumberingAfterBreak="0">
    <w:nsid w:val="5309353B"/>
    <w:multiLevelType w:val="hybridMultilevel"/>
    <w:tmpl w:val="CE5C3DE8"/>
    <w:lvl w:ilvl="0" w:tplc="6E8C74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4" w15:restartNumberingAfterBreak="0">
    <w:nsid w:val="53290BDB"/>
    <w:multiLevelType w:val="hybridMultilevel"/>
    <w:tmpl w:val="B61E153C"/>
    <w:lvl w:ilvl="0" w:tplc="857A290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5" w15:restartNumberingAfterBreak="0">
    <w:nsid w:val="533E336C"/>
    <w:multiLevelType w:val="hybridMultilevel"/>
    <w:tmpl w:val="9626B332"/>
    <w:lvl w:ilvl="0" w:tplc="A92803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6" w15:restartNumberingAfterBreak="0">
    <w:nsid w:val="53702CAE"/>
    <w:multiLevelType w:val="hybridMultilevel"/>
    <w:tmpl w:val="8FC4D52A"/>
    <w:lvl w:ilvl="0" w:tplc="F65A87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7" w15:restartNumberingAfterBreak="0">
    <w:nsid w:val="537E47B6"/>
    <w:multiLevelType w:val="hybridMultilevel"/>
    <w:tmpl w:val="E98C6432"/>
    <w:lvl w:ilvl="0" w:tplc="7BE4573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8" w15:restartNumberingAfterBreak="0">
    <w:nsid w:val="5385613C"/>
    <w:multiLevelType w:val="hybridMultilevel"/>
    <w:tmpl w:val="76AE57AA"/>
    <w:lvl w:ilvl="0" w:tplc="B4BC2F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19" w15:restartNumberingAfterBreak="0">
    <w:nsid w:val="53A40A65"/>
    <w:multiLevelType w:val="hybridMultilevel"/>
    <w:tmpl w:val="AAD674D6"/>
    <w:lvl w:ilvl="0" w:tplc="4992C1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0" w15:restartNumberingAfterBreak="0">
    <w:nsid w:val="53AE0EEF"/>
    <w:multiLevelType w:val="hybridMultilevel"/>
    <w:tmpl w:val="5A54D488"/>
    <w:lvl w:ilvl="0" w:tplc="8BC2FF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1" w15:restartNumberingAfterBreak="0">
    <w:nsid w:val="53BA46D9"/>
    <w:multiLevelType w:val="hybridMultilevel"/>
    <w:tmpl w:val="E5047BA0"/>
    <w:lvl w:ilvl="0" w:tplc="06FA0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2" w15:restartNumberingAfterBreak="0">
    <w:nsid w:val="53CF6F15"/>
    <w:multiLevelType w:val="hybridMultilevel"/>
    <w:tmpl w:val="BE60EFB4"/>
    <w:lvl w:ilvl="0" w:tplc="0396FE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3" w15:restartNumberingAfterBreak="0">
    <w:nsid w:val="53E37023"/>
    <w:multiLevelType w:val="hybridMultilevel"/>
    <w:tmpl w:val="23B6772A"/>
    <w:lvl w:ilvl="0" w:tplc="144AB27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4" w15:restartNumberingAfterBreak="0">
    <w:nsid w:val="5420248E"/>
    <w:multiLevelType w:val="hybridMultilevel"/>
    <w:tmpl w:val="641E4ADA"/>
    <w:lvl w:ilvl="0" w:tplc="E5CEB5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5" w15:restartNumberingAfterBreak="0">
    <w:nsid w:val="54701B26"/>
    <w:multiLevelType w:val="hybridMultilevel"/>
    <w:tmpl w:val="1F08C49A"/>
    <w:lvl w:ilvl="0" w:tplc="A142FE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6" w15:restartNumberingAfterBreak="0">
    <w:nsid w:val="547D0856"/>
    <w:multiLevelType w:val="hybridMultilevel"/>
    <w:tmpl w:val="FD9CDFF0"/>
    <w:lvl w:ilvl="0" w:tplc="6C567F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27" w15:restartNumberingAfterBreak="0">
    <w:nsid w:val="548B2FC4"/>
    <w:multiLevelType w:val="hybridMultilevel"/>
    <w:tmpl w:val="4C8613AC"/>
    <w:lvl w:ilvl="0" w:tplc="057CBDC2">
      <w:start w:val="2"/>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628" w15:restartNumberingAfterBreak="0">
    <w:nsid w:val="54AD39BE"/>
    <w:multiLevelType w:val="hybridMultilevel"/>
    <w:tmpl w:val="F5A458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29" w15:restartNumberingAfterBreak="0">
    <w:nsid w:val="54DA798B"/>
    <w:multiLevelType w:val="hybridMultilevel"/>
    <w:tmpl w:val="3C087B02"/>
    <w:lvl w:ilvl="0" w:tplc="662E8B5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0" w15:restartNumberingAfterBreak="0">
    <w:nsid w:val="55283267"/>
    <w:multiLevelType w:val="hybridMultilevel"/>
    <w:tmpl w:val="F0F4541E"/>
    <w:lvl w:ilvl="0" w:tplc="E36C65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1" w15:restartNumberingAfterBreak="0">
    <w:nsid w:val="55445E44"/>
    <w:multiLevelType w:val="hybridMultilevel"/>
    <w:tmpl w:val="887A242C"/>
    <w:lvl w:ilvl="0" w:tplc="275C5F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2"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633" w15:restartNumberingAfterBreak="0">
    <w:nsid w:val="55514A9E"/>
    <w:multiLevelType w:val="hybridMultilevel"/>
    <w:tmpl w:val="9FCA73AE"/>
    <w:lvl w:ilvl="0" w:tplc="22CEB8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4" w15:restartNumberingAfterBreak="0">
    <w:nsid w:val="55C070C1"/>
    <w:multiLevelType w:val="hybridMultilevel"/>
    <w:tmpl w:val="AABA431A"/>
    <w:lvl w:ilvl="0" w:tplc="B23AD9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5" w15:restartNumberingAfterBreak="0">
    <w:nsid w:val="55FA17F3"/>
    <w:multiLevelType w:val="hybridMultilevel"/>
    <w:tmpl w:val="E7E61DAC"/>
    <w:lvl w:ilvl="0" w:tplc="43E2B602">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6" w15:restartNumberingAfterBreak="0">
    <w:nsid w:val="55FD245B"/>
    <w:multiLevelType w:val="hybridMultilevel"/>
    <w:tmpl w:val="BD9C86EC"/>
    <w:lvl w:ilvl="0" w:tplc="796CB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7" w15:restartNumberingAfterBreak="0">
    <w:nsid w:val="56345A32"/>
    <w:multiLevelType w:val="hybridMultilevel"/>
    <w:tmpl w:val="FE2A1B7E"/>
    <w:lvl w:ilvl="0" w:tplc="B72CB8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8" w15:restartNumberingAfterBreak="0">
    <w:nsid w:val="56635C6A"/>
    <w:multiLevelType w:val="hybridMultilevel"/>
    <w:tmpl w:val="B1B01E78"/>
    <w:lvl w:ilvl="0" w:tplc="2CD651E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39" w15:restartNumberingAfterBreak="0">
    <w:nsid w:val="56775262"/>
    <w:multiLevelType w:val="hybridMultilevel"/>
    <w:tmpl w:val="BB7E4B74"/>
    <w:lvl w:ilvl="0" w:tplc="5EEACEB0">
      <w:numFmt w:val="bullet"/>
      <w:lvlText w:val="-"/>
      <w:lvlJc w:val="left"/>
      <w:pPr>
        <w:ind w:left="760" w:hanging="360"/>
      </w:pPr>
      <w:rPr>
        <w:rFonts w:ascii="Arial Unicode MS" w:eastAsia="Arial Unicode MS" w:hAnsi="Arial Unicode MS" w:cs="Arial Unicode MS"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40" w15:restartNumberingAfterBreak="0">
    <w:nsid w:val="56792000"/>
    <w:multiLevelType w:val="hybridMultilevel"/>
    <w:tmpl w:val="4A6219DC"/>
    <w:lvl w:ilvl="0" w:tplc="815648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1" w15:restartNumberingAfterBreak="0">
    <w:nsid w:val="56886196"/>
    <w:multiLevelType w:val="hybridMultilevel"/>
    <w:tmpl w:val="8C089276"/>
    <w:lvl w:ilvl="0" w:tplc="A3F0A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2" w15:restartNumberingAfterBreak="0">
    <w:nsid w:val="568E4361"/>
    <w:multiLevelType w:val="hybridMultilevel"/>
    <w:tmpl w:val="7AAA2A1C"/>
    <w:lvl w:ilvl="0" w:tplc="DC08D1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3" w15:restartNumberingAfterBreak="0">
    <w:nsid w:val="56D85BC6"/>
    <w:multiLevelType w:val="hybridMultilevel"/>
    <w:tmpl w:val="D1A061FE"/>
    <w:lvl w:ilvl="0" w:tplc="E752C4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4" w15:restartNumberingAfterBreak="0">
    <w:nsid w:val="56EF505C"/>
    <w:multiLevelType w:val="hybridMultilevel"/>
    <w:tmpl w:val="021C5716"/>
    <w:lvl w:ilvl="0" w:tplc="8078DA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5" w15:restartNumberingAfterBreak="0">
    <w:nsid w:val="56F65737"/>
    <w:multiLevelType w:val="hybridMultilevel"/>
    <w:tmpl w:val="94CE42F4"/>
    <w:lvl w:ilvl="0" w:tplc="F8E031F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6" w15:restartNumberingAfterBreak="0">
    <w:nsid w:val="56F70F0D"/>
    <w:multiLevelType w:val="hybridMultilevel"/>
    <w:tmpl w:val="BFD8615C"/>
    <w:lvl w:ilvl="0" w:tplc="A5D8C1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7" w15:restartNumberingAfterBreak="0">
    <w:nsid w:val="57355AFC"/>
    <w:multiLevelType w:val="hybridMultilevel"/>
    <w:tmpl w:val="14FE9E4E"/>
    <w:lvl w:ilvl="0" w:tplc="1F52E8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8" w15:restartNumberingAfterBreak="0">
    <w:nsid w:val="57517F33"/>
    <w:multiLevelType w:val="hybridMultilevel"/>
    <w:tmpl w:val="A06A6A74"/>
    <w:lvl w:ilvl="0" w:tplc="47002C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49" w15:restartNumberingAfterBreak="0">
    <w:nsid w:val="57620D64"/>
    <w:multiLevelType w:val="hybridMultilevel"/>
    <w:tmpl w:val="40603190"/>
    <w:lvl w:ilvl="0" w:tplc="2A9C01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0" w15:restartNumberingAfterBreak="0">
    <w:nsid w:val="577205BA"/>
    <w:multiLevelType w:val="hybridMultilevel"/>
    <w:tmpl w:val="07883520"/>
    <w:lvl w:ilvl="0" w:tplc="B7CA4B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1" w15:restartNumberingAfterBreak="0">
    <w:nsid w:val="579C36E2"/>
    <w:multiLevelType w:val="hybridMultilevel"/>
    <w:tmpl w:val="07D27004"/>
    <w:lvl w:ilvl="0" w:tplc="D598D4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2" w15:restartNumberingAfterBreak="0">
    <w:nsid w:val="57AE0826"/>
    <w:multiLevelType w:val="hybridMultilevel"/>
    <w:tmpl w:val="28689084"/>
    <w:lvl w:ilvl="0" w:tplc="6194DA82">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3" w15:restartNumberingAfterBreak="0">
    <w:nsid w:val="57C273C5"/>
    <w:multiLevelType w:val="hybridMultilevel"/>
    <w:tmpl w:val="AE184E2C"/>
    <w:lvl w:ilvl="0" w:tplc="1DBADE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4" w15:restartNumberingAfterBreak="0">
    <w:nsid w:val="57C57069"/>
    <w:multiLevelType w:val="hybridMultilevel"/>
    <w:tmpl w:val="7C86A832"/>
    <w:lvl w:ilvl="0" w:tplc="11DEBD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5" w15:restartNumberingAfterBreak="0">
    <w:nsid w:val="57CF6E21"/>
    <w:multiLevelType w:val="hybridMultilevel"/>
    <w:tmpl w:val="C4BE5E24"/>
    <w:lvl w:ilvl="0" w:tplc="BF92F7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6" w15:restartNumberingAfterBreak="0">
    <w:nsid w:val="57DA1AB9"/>
    <w:multiLevelType w:val="hybridMultilevel"/>
    <w:tmpl w:val="2ACE7682"/>
    <w:lvl w:ilvl="0" w:tplc="A3B6FB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7" w15:restartNumberingAfterBreak="0">
    <w:nsid w:val="58005106"/>
    <w:multiLevelType w:val="hybridMultilevel"/>
    <w:tmpl w:val="6EBA5C92"/>
    <w:lvl w:ilvl="0" w:tplc="848691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8" w15:restartNumberingAfterBreak="0">
    <w:nsid w:val="58255478"/>
    <w:multiLevelType w:val="hybridMultilevel"/>
    <w:tmpl w:val="1DE644F6"/>
    <w:lvl w:ilvl="0" w:tplc="B5A627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59" w15:restartNumberingAfterBreak="0">
    <w:nsid w:val="58335C44"/>
    <w:multiLevelType w:val="multilevel"/>
    <w:tmpl w:val="BBF2D036"/>
    <w:lvl w:ilvl="0">
      <w:start w:val="5"/>
      <w:numFmt w:val="decimal"/>
      <w:lvlText w:val="%1"/>
      <w:lvlJc w:val="left"/>
      <w:pPr>
        <w:ind w:left="720" w:hanging="720"/>
      </w:pPr>
      <w:rPr>
        <w:rFonts w:hint="default"/>
      </w:rPr>
    </w:lvl>
    <w:lvl w:ilvl="1">
      <w:start w:val="7"/>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60" w15:restartNumberingAfterBreak="0">
    <w:nsid w:val="584F1D6C"/>
    <w:multiLevelType w:val="hybridMultilevel"/>
    <w:tmpl w:val="300827EE"/>
    <w:lvl w:ilvl="0" w:tplc="526ED2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1" w15:restartNumberingAfterBreak="0">
    <w:nsid w:val="585F065C"/>
    <w:multiLevelType w:val="hybridMultilevel"/>
    <w:tmpl w:val="19122404"/>
    <w:lvl w:ilvl="0" w:tplc="C18497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2" w15:restartNumberingAfterBreak="0">
    <w:nsid w:val="58D40AF5"/>
    <w:multiLevelType w:val="hybridMultilevel"/>
    <w:tmpl w:val="E932BC52"/>
    <w:lvl w:ilvl="0" w:tplc="5CCEE3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3" w15:restartNumberingAfterBreak="0">
    <w:nsid w:val="58F629C1"/>
    <w:multiLevelType w:val="hybridMultilevel"/>
    <w:tmpl w:val="4EAA2E28"/>
    <w:lvl w:ilvl="0" w:tplc="BDC269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4" w15:restartNumberingAfterBreak="0">
    <w:nsid w:val="59085018"/>
    <w:multiLevelType w:val="hybridMultilevel"/>
    <w:tmpl w:val="FE78D2F6"/>
    <w:lvl w:ilvl="0" w:tplc="9A68F8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5" w15:restartNumberingAfterBreak="0">
    <w:nsid w:val="591541EC"/>
    <w:multiLevelType w:val="hybridMultilevel"/>
    <w:tmpl w:val="87B80D82"/>
    <w:lvl w:ilvl="0" w:tplc="BF2463A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6" w15:restartNumberingAfterBreak="0">
    <w:nsid w:val="592349F7"/>
    <w:multiLevelType w:val="hybridMultilevel"/>
    <w:tmpl w:val="64E2B06A"/>
    <w:lvl w:ilvl="0" w:tplc="4C1A0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7" w15:restartNumberingAfterBreak="0">
    <w:nsid w:val="5936234E"/>
    <w:multiLevelType w:val="hybridMultilevel"/>
    <w:tmpl w:val="7CAAF91A"/>
    <w:lvl w:ilvl="0" w:tplc="B2EA698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8" w15:restartNumberingAfterBreak="0">
    <w:nsid w:val="59887F40"/>
    <w:multiLevelType w:val="hybridMultilevel"/>
    <w:tmpl w:val="5E16E648"/>
    <w:lvl w:ilvl="0" w:tplc="87CAC2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69" w15:restartNumberingAfterBreak="0">
    <w:nsid w:val="5A2510A8"/>
    <w:multiLevelType w:val="hybridMultilevel"/>
    <w:tmpl w:val="1D78DB4E"/>
    <w:lvl w:ilvl="0" w:tplc="6FD0FA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0" w15:restartNumberingAfterBreak="0">
    <w:nsid w:val="5A6D542E"/>
    <w:multiLevelType w:val="hybridMultilevel"/>
    <w:tmpl w:val="2D465E3A"/>
    <w:lvl w:ilvl="0" w:tplc="F6AE19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1" w15:restartNumberingAfterBreak="0">
    <w:nsid w:val="5B050533"/>
    <w:multiLevelType w:val="hybridMultilevel"/>
    <w:tmpl w:val="C8A8902C"/>
    <w:lvl w:ilvl="0" w:tplc="FD28AA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2" w15:restartNumberingAfterBreak="0">
    <w:nsid w:val="5B174405"/>
    <w:multiLevelType w:val="hybridMultilevel"/>
    <w:tmpl w:val="75C0AB38"/>
    <w:lvl w:ilvl="0" w:tplc="076C2E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3" w15:restartNumberingAfterBreak="0">
    <w:nsid w:val="5B517647"/>
    <w:multiLevelType w:val="hybridMultilevel"/>
    <w:tmpl w:val="18FAA4F4"/>
    <w:lvl w:ilvl="0" w:tplc="FAA423F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4" w15:restartNumberingAfterBreak="0">
    <w:nsid w:val="5B7D0E9D"/>
    <w:multiLevelType w:val="hybridMultilevel"/>
    <w:tmpl w:val="3B62AED4"/>
    <w:lvl w:ilvl="0" w:tplc="17FEBA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5" w15:restartNumberingAfterBreak="0">
    <w:nsid w:val="5C0B5F53"/>
    <w:multiLevelType w:val="hybridMultilevel"/>
    <w:tmpl w:val="91AAAFD6"/>
    <w:lvl w:ilvl="0" w:tplc="96106F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6" w15:restartNumberingAfterBreak="0">
    <w:nsid w:val="5C1733A6"/>
    <w:multiLevelType w:val="hybridMultilevel"/>
    <w:tmpl w:val="A59CCAA0"/>
    <w:lvl w:ilvl="0" w:tplc="6E0E8D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7" w15:restartNumberingAfterBreak="0">
    <w:nsid w:val="5C544488"/>
    <w:multiLevelType w:val="hybridMultilevel"/>
    <w:tmpl w:val="6602B7A8"/>
    <w:lvl w:ilvl="0" w:tplc="3ED6EA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78" w15:restartNumberingAfterBreak="0">
    <w:nsid w:val="5C601B3D"/>
    <w:multiLevelType w:val="hybridMultilevel"/>
    <w:tmpl w:val="A4749E3A"/>
    <w:lvl w:ilvl="0" w:tplc="D4E02E9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79" w15:restartNumberingAfterBreak="0">
    <w:nsid w:val="5C875F4E"/>
    <w:multiLevelType w:val="hybridMultilevel"/>
    <w:tmpl w:val="1694ABEA"/>
    <w:lvl w:ilvl="0" w:tplc="774AE2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0" w15:restartNumberingAfterBreak="0">
    <w:nsid w:val="5CC36D3F"/>
    <w:multiLevelType w:val="hybridMultilevel"/>
    <w:tmpl w:val="C5DC2B10"/>
    <w:lvl w:ilvl="0" w:tplc="6600AA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1" w15:restartNumberingAfterBreak="0">
    <w:nsid w:val="5CD63BE3"/>
    <w:multiLevelType w:val="hybridMultilevel"/>
    <w:tmpl w:val="5AA046EC"/>
    <w:lvl w:ilvl="0" w:tplc="6234CF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2" w15:restartNumberingAfterBreak="0">
    <w:nsid w:val="5CD945A6"/>
    <w:multiLevelType w:val="hybridMultilevel"/>
    <w:tmpl w:val="6FA813B4"/>
    <w:lvl w:ilvl="0" w:tplc="F1E0C48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3" w15:restartNumberingAfterBreak="0">
    <w:nsid w:val="5CFB5649"/>
    <w:multiLevelType w:val="hybridMultilevel"/>
    <w:tmpl w:val="5358AD2C"/>
    <w:lvl w:ilvl="0" w:tplc="A2FABF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4" w15:restartNumberingAfterBreak="0">
    <w:nsid w:val="5D333686"/>
    <w:multiLevelType w:val="hybridMultilevel"/>
    <w:tmpl w:val="E01418AC"/>
    <w:lvl w:ilvl="0" w:tplc="2CC021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5" w15:restartNumberingAfterBreak="0">
    <w:nsid w:val="5D334490"/>
    <w:multiLevelType w:val="hybridMultilevel"/>
    <w:tmpl w:val="B7B4FEE6"/>
    <w:lvl w:ilvl="0" w:tplc="BE929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6" w15:restartNumberingAfterBreak="0">
    <w:nsid w:val="5D461EC9"/>
    <w:multiLevelType w:val="hybridMultilevel"/>
    <w:tmpl w:val="267A793C"/>
    <w:lvl w:ilvl="0" w:tplc="B64ACF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7" w15:restartNumberingAfterBreak="0">
    <w:nsid w:val="5D70629B"/>
    <w:multiLevelType w:val="hybridMultilevel"/>
    <w:tmpl w:val="FF66B450"/>
    <w:lvl w:ilvl="0" w:tplc="479C8C5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8" w15:restartNumberingAfterBreak="0">
    <w:nsid w:val="5D8A40B4"/>
    <w:multiLevelType w:val="hybridMultilevel"/>
    <w:tmpl w:val="9AB22C56"/>
    <w:lvl w:ilvl="0" w:tplc="BED216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89" w15:restartNumberingAfterBreak="0">
    <w:nsid w:val="5DD860F5"/>
    <w:multiLevelType w:val="hybridMultilevel"/>
    <w:tmpl w:val="9C8638DE"/>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90" w15:restartNumberingAfterBreak="0">
    <w:nsid w:val="5DF00616"/>
    <w:multiLevelType w:val="hybridMultilevel"/>
    <w:tmpl w:val="2248B0F0"/>
    <w:lvl w:ilvl="0" w:tplc="E82A38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1" w15:restartNumberingAfterBreak="0">
    <w:nsid w:val="5E0C3C17"/>
    <w:multiLevelType w:val="hybridMultilevel"/>
    <w:tmpl w:val="2754194C"/>
    <w:lvl w:ilvl="0" w:tplc="0E0AE0E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2" w15:restartNumberingAfterBreak="0">
    <w:nsid w:val="5E105500"/>
    <w:multiLevelType w:val="hybridMultilevel"/>
    <w:tmpl w:val="594AF512"/>
    <w:lvl w:ilvl="0" w:tplc="AEFCA6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3" w15:restartNumberingAfterBreak="0">
    <w:nsid w:val="5E192497"/>
    <w:multiLevelType w:val="hybridMultilevel"/>
    <w:tmpl w:val="3D3239A0"/>
    <w:lvl w:ilvl="0" w:tplc="0D389AA6">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4" w15:restartNumberingAfterBreak="0">
    <w:nsid w:val="5EEB1EF4"/>
    <w:multiLevelType w:val="hybridMultilevel"/>
    <w:tmpl w:val="67E649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695" w15:restartNumberingAfterBreak="0">
    <w:nsid w:val="5EF11FA2"/>
    <w:multiLevelType w:val="hybridMultilevel"/>
    <w:tmpl w:val="DBD897B0"/>
    <w:lvl w:ilvl="0" w:tplc="78DABCD6">
      <w:start w:val="1"/>
      <w:numFmt w:val="decimal"/>
      <w:lvlText w:val="%1&gt;"/>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96" w15:restartNumberingAfterBreak="0">
    <w:nsid w:val="5EF94A0B"/>
    <w:multiLevelType w:val="hybridMultilevel"/>
    <w:tmpl w:val="913643B0"/>
    <w:lvl w:ilvl="0" w:tplc="AD6EEF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7" w15:restartNumberingAfterBreak="0">
    <w:nsid w:val="5F186E10"/>
    <w:multiLevelType w:val="hybridMultilevel"/>
    <w:tmpl w:val="DC1CD660"/>
    <w:lvl w:ilvl="0" w:tplc="C73CC5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8" w15:restartNumberingAfterBreak="0">
    <w:nsid w:val="5F7A197D"/>
    <w:multiLevelType w:val="hybridMultilevel"/>
    <w:tmpl w:val="F0127352"/>
    <w:lvl w:ilvl="0" w:tplc="C16017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699" w15:restartNumberingAfterBreak="0">
    <w:nsid w:val="5FA16EBD"/>
    <w:multiLevelType w:val="hybridMultilevel"/>
    <w:tmpl w:val="A27611F4"/>
    <w:lvl w:ilvl="0" w:tplc="0210621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00" w15:restartNumberingAfterBreak="0">
    <w:nsid w:val="5FC263AD"/>
    <w:multiLevelType w:val="hybridMultilevel"/>
    <w:tmpl w:val="DD2A4522"/>
    <w:lvl w:ilvl="0" w:tplc="537AFB0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1" w15:restartNumberingAfterBreak="0">
    <w:nsid w:val="5FCF59E6"/>
    <w:multiLevelType w:val="hybridMultilevel"/>
    <w:tmpl w:val="D62011C2"/>
    <w:lvl w:ilvl="0" w:tplc="98CE839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2"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703" w15:restartNumberingAfterBreak="0">
    <w:nsid w:val="5FF03A4C"/>
    <w:multiLevelType w:val="hybridMultilevel"/>
    <w:tmpl w:val="2AFA35B8"/>
    <w:lvl w:ilvl="0" w:tplc="871CCD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4" w15:restartNumberingAfterBreak="0">
    <w:nsid w:val="60001A1E"/>
    <w:multiLevelType w:val="hybridMultilevel"/>
    <w:tmpl w:val="2A124DAA"/>
    <w:lvl w:ilvl="0" w:tplc="DA8019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5" w15:restartNumberingAfterBreak="0">
    <w:nsid w:val="60100056"/>
    <w:multiLevelType w:val="hybridMultilevel"/>
    <w:tmpl w:val="E48696E4"/>
    <w:lvl w:ilvl="0" w:tplc="013A4E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6" w15:restartNumberingAfterBreak="0">
    <w:nsid w:val="60380345"/>
    <w:multiLevelType w:val="hybridMultilevel"/>
    <w:tmpl w:val="8A3EE0B0"/>
    <w:lvl w:ilvl="0" w:tplc="D3B681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7" w15:restartNumberingAfterBreak="0">
    <w:nsid w:val="609A4695"/>
    <w:multiLevelType w:val="hybridMultilevel"/>
    <w:tmpl w:val="C9263D28"/>
    <w:lvl w:ilvl="0" w:tplc="B39CE7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8" w15:restartNumberingAfterBreak="0">
    <w:nsid w:val="60AD10E8"/>
    <w:multiLevelType w:val="hybridMultilevel"/>
    <w:tmpl w:val="F398AF64"/>
    <w:lvl w:ilvl="0" w:tplc="10248A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09" w15:restartNumberingAfterBreak="0">
    <w:nsid w:val="60D35527"/>
    <w:multiLevelType w:val="hybridMultilevel"/>
    <w:tmpl w:val="054C6C74"/>
    <w:lvl w:ilvl="0" w:tplc="4CE2CD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0" w15:restartNumberingAfterBreak="0">
    <w:nsid w:val="60D64EDE"/>
    <w:multiLevelType w:val="hybridMultilevel"/>
    <w:tmpl w:val="5CB895B8"/>
    <w:lvl w:ilvl="0" w:tplc="4BC2C8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1" w15:restartNumberingAfterBreak="0">
    <w:nsid w:val="60E33D1B"/>
    <w:multiLevelType w:val="hybridMultilevel"/>
    <w:tmpl w:val="787A7540"/>
    <w:lvl w:ilvl="0" w:tplc="53847EB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2" w15:restartNumberingAfterBreak="0">
    <w:nsid w:val="61071AB3"/>
    <w:multiLevelType w:val="hybridMultilevel"/>
    <w:tmpl w:val="307A312C"/>
    <w:lvl w:ilvl="0" w:tplc="ABBE0D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3" w15:restartNumberingAfterBreak="0">
    <w:nsid w:val="613747D3"/>
    <w:multiLevelType w:val="hybridMultilevel"/>
    <w:tmpl w:val="C36C8F32"/>
    <w:lvl w:ilvl="0" w:tplc="D19863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4" w15:restartNumberingAfterBreak="0">
    <w:nsid w:val="614276BC"/>
    <w:multiLevelType w:val="hybridMultilevel"/>
    <w:tmpl w:val="EDE2928C"/>
    <w:lvl w:ilvl="0" w:tplc="3AC607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5" w15:restartNumberingAfterBreak="0">
    <w:nsid w:val="61D86EF6"/>
    <w:multiLevelType w:val="hybridMultilevel"/>
    <w:tmpl w:val="3C62C670"/>
    <w:lvl w:ilvl="0" w:tplc="62A48F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6" w15:restartNumberingAfterBreak="0">
    <w:nsid w:val="61DC01EF"/>
    <w:multiLevelType w:val="hybridMultilevel"/>
    <w:tmpl w:val="8A02E89C"/>
    <w:lvl w:ilvl="0" w:tplc="2A3EE00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7" w15:restartNumberingAfterBreak="0">
    <w:nsid w:val="61DD2AC0"/>
    <w:multiLevelType w:val="hybridMultilevel"/>
    <w:tmpl w:val="7BC6CF5A"/>
    <w:lvl w:ilvl="0" w:tplc="1B1AFE3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8" w15:restartNumberingAfterBreak="0">
    <w:nsid w:val="62082AE9"/>
    <w:multiLevelType w:val="hybridMultilevel"/>
    <w:tmpl w:val="136C6D30"/>
    <w:lvl w:ilvl="0" w:tplc="61C4399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19" w15:restartNumberingAfterBreak="0">
    <w:nsid w:val="620D5282"/>
    <w:multiLevelType w:val="hybridMultilevel"/>
    <w:tmpl w:val="ADEA8358"/>
    <w:lvl w:ilvl="0" w:tplc="325090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0" w15:restartNumberingAfterBreak="0">
    <w:nsid w:val="62313076"/>
    <w:multiLevelType w:val="hybridMultilevel"/>
    <w:tmpl w:val="F56E1C82"/>
    <w:lvl w:ilvl="0" w:tplc="B52284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1" w15:restartNumberingAfterBreak="0">
    <w:nsid w:val="625D67ED"/>
    <w:multiLevelType w:val="hybridMultilevel"/>
    <w:tmpl w:val="829AE464"/>
    <w:lvl w:ilvl="0" w:tplc="CC766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2" w15:restartNumberingAfterBreak="0">
    <w:nsid w:val="626514BD"/>
    <w:multiLevelType w:val="hybridMultilevel"/>
    <w:tmpl w:val="37D2BD80"/>
    <w:lvl w:ilvl="0" w:tplc="6178AB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3" w15:restartNumberingAfterBreak="0">
    <w:nsid w:val="628974E4"/>
    <w:multiLevelType w:val="hybridMultilevel"/>
    <w:tmpl w:val="5C14BEDE"/>
    <w:lvl w:ilvl="0" w:tplc="9662A57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4" w15:restartNumberingAfterBreak="0">
    <w:nsid w:val="62C85B94"/>
    <w:multiLevelType w:val="hybridMultilevel"/>
    <w:tmpl w:val="A1302034"/>
    <w:lvl w:ilvl="0" w:tplc="06765B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5" w15:restartNumberingAfterBreak="0">
    <w:nsid w:val="62CB502A"/>
    <w:multiLevelType w:val="hybridMultilevel"/>
    <w:tmpl w:val="334C6658"/>
    <w:lvl w:ilvl="0" w:tplc="CDF242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6" w15:restartNumberingAfterBreak="0">
    <w:nsid w:val="62D0002B"/>
    <w:multiLevelType w:val="hybridMultilevel"/>
    <w:tmpl w:val="210C2478"/>
    <w:lvl w:ilvl="0" w:tplc="CCA46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7" w15:restartNumberingAfterBreak="0">
    <w:nsid w:val="62F63AF7"/>
    <w:multiLevelType w:val="hybridMultilevel"/>
    <w:tmpl w:val="E5E661EA"/>
    <w:lvl w:ilvl="0" w:tplc="E30CC58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8" w15:restartNumberingAfterBreak="0">
    <w:nsid w:val="630867F1"/>
    <w:multiLevelType w:val="hybridMultilevel"/>
    <w:tmpl w:val="22BE23C6"/>
    <w:lvl w:ilvl="0" w:tplc="321EF53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29" w15:restartNumberingAfterBreak="0">
    <w:nsid w:val="630A31B3"/>
    <w:multiLevelType w:val="hybridMultilevel"/>
    <w:tmpl w:val="53541934"/>
    <w:lvl w:ilvl="0" w:tplc="BB68F3B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0" w15:restartNumberingAfterBreak="0">
    <w:nsid w:val="6345299A"/>
    <w:multiLevelType w:val="hybridMultilevel"/>
    <w:tmpl w:val="5590E656"/>
    <w:lvl w:ilvl="0" w:tplc="94C27B4A">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1" w15:restartNumberingAfterBreak="0">
    <w:nsid w:val="636A293E"/>
    <w:multiLevelType w:val="hybridMultilevel"/>
    <w:tmpl w:val="F904B42C"/>
    <w:lvl w:ilvl="0" w:tplc="A1140A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2" w15:restartNumberingAfterBreak="0">
    <w:nsid w:val="63865326"/>
    <w:multiLevelType w:val="hybridMultilevel"/>
    <w:tmpl w:val="10D8B2FA"/>
    <w:lvl w:ilvl="0" w:tplc="82965C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3" w15:restartNumberingAfterBreak="0">
    <w:nsid w:val="63933D35"/>
    <w:multiLevelType w:val="hybridMultilevel"/>
    <w:tmpl w:val="CD6C26EA"/>
    <w:lvl w:ilvl="0" w:tplc="6C4653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4" w15:restartNumberingAfterBreak="0">
    <w:nsid w:val="63AE5DDC"/>
    <w:multiLevelType w:val="hybridMultilevel"/>
    <w:tmpl w:val="97C62188"/>
    <w:lvl w:ilvl="0" w:tplc="7930CC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5" w15:restartNumberingAfterBreak="0">
    <w:nsid w:val="63E46728"/>
    <w:multiLevelType w:val="hybridMultilevel"/>
    <w:tmpl w:val="4D24C490"/>
    <w:lvl w:ilvl="0" w:tplc="382AF8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6" w15:restartNumberingAfterBreak="0">
    <w:nsid w:val="63EC2200"/>
    <w:multiLevelType w:val="hybridMultilevel"/>
    <w:tmpl w:val="AD4E0F70"/>
    <w:lvl w:ilvl="0" w:tplc="E33ACB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7" w15:restartNumberingAfterBreak="0">
    <w:nsid w:val="63F4439E"/>
    <w:multiLevelType w:val="hybridMultilevel"/>
    <w:tmpl w:val="F8C08BCA"/>
    <w:lvl w:ilvl="0" w:tplc="99F026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8" w15:restartNumberingAfterBreak="0">
    <w:nsid w:val="64107DE7"/>
    <w:multiLevelType w:val="hybridMultilevel"/>
    <w:tmpl w:val="FDD69616"/>
    <w:lvl w:ilvl="0" w:tplc="5148B82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39" w15:restartNumberingAfterBreak="0">
    <w:nsid w:val="642811F4"/>
    <w:multiLevelType w:val="hybridMultilevel"/>
    <w:tmpl w:val="0B983838"/>
    <w:lvl w:ilvl="0" w:tplc="E1703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0" w15:restartNumberingAfterBreak="0">
    <w:nsid w:val="64747488"/>
    <w:multiLevelType w:val="hybridMultilevel"/>
    <w:tmpl w:val="BD84F728"/>
    <w:lvl w:ilvl="0" w:tplc="F9B427B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41" w15:restartNumberingAfterBreak="0">
    <w:nsid w:val="64DC1D64"/>
    <w:multiLevelType w:val="hybridMultilevel"/>
    <w:tmpl w:val="CA72EE40"/>
    <w:lvl w:ilvl="0" w:tplc="445833F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2" w15:restartNumberingAfterBreak="0">
    <w:nsid w:val="65035F33"/>
    <w:multiLevelType w:val="hybridMultilevel"/>
    <w:tmpl w:val="C4ACB4CE"/>
    <w:lvl w:ilvl="0" w:tplc="61EE506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3" w15:restartNumberingAfterBreak="0">
    <w:nsid w:val="65291A39"/>
    <w:multiLevelType w:val="hybridMultilevel"/>
    <w:tmpl w:val="10584568"/>
    <w:lvl w:ilvl="0" w:tplc="7C5A1B42">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4" w15:restartNumberingAfterBreak="0">
    <w:nsid w:val="65B75E7C"/>
    <w:multiLevelType w:val="hybridMultilevel"/>
    <w:tmpl w:val="5BAC5830"/>
    <w:lvl w:ilvl="0" w:tplc="369C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5" w15:restartNumberingAfterBreak="0">
    <w:nsid w:val="65F076E1"/>
    <w:multiLevelType w:val="hybridMultilevel"/>
    <w:tmpl w:val="F664F5F6"/>
    <w:lvl w:ilvl="0" w:tplc="DE52AF2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6" w15:restartNumberingAfterBreak="0">
    <w:nsid w:val="66144766"/>
    <w:multiLevelType w:val="hybridMultilevel"/>
    <w:tmpl w:val="1084F9A6"/>
    <w:lvl w:ilvl="0" w:tplc="FD1010D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7" w15:restartNumberingAfterBreak="0">
    <w:nsid w:val="667B372B"/>
    <w:multiLevelType w:val="hybridMultilevel"/>
    <w:tmpl w:val="BE7C0CF4"/>
    <w:lvl w:ilvl="0" w:tplc="1C78688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8" w15:restartNumberingAfterBreak="0">
    <w:nsid w:val="6687048A"/>
    <w:multiLevelType w:val="hybridMultilevel"/>
    <w:tmpl w:val="F5F41F5C"/>
    <w:lvl w:ilvl="0" w:tplc="3B6E73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49" w15:restartNumberingAfterBreak="0">
    <w:nsid w:val="668F40F6"/>
    <w:multiLevelType w:val="hybridMultilevel"/>
    <w:tmpl w:val="10C6BF6C"/>
    <w:lvl w:ilvl="0" w:tplc="BE8811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0" w15:restartNumberingAfterBreak="0">
    <w:nsid w:val="66AB6F16"/>
    <w:multiLevelType w:val="hybridMultilevel"/>
    <w:tmpl w:val="AF1A1320"/>
    <w:lvl w:ilvl="0" w:tplc="5080A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1" w15:restartNumberingAfterBreak="0">
    <w:nsid w:val="66D2636D"/>
    <w:multiLevelType w:val="hybridMultilevel"/>
    <w:tmpl w:val="83304F46"/>
    <w:lvl w:ilvl="0" w:tplc="3642D9C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2" w15:restartNumberingAfterBreak="0">
    <w:nsid w:val="66D3046B"/>
    <w:multiLevelType w:val="hybridMultilevel"/>
    <w:tmpl w:val="4364B168"/>
    <w:lvl w:ilvl="0" w:tplc="7C288FD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3" w15:restartNumberingAfterBreak="0">
    <w:nsid w:val="66E47749"/>
    <w:multiLevelType w:val="hybridMultilevel"/>
    <w:tmpl w:val="C352C9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4" w15:restartNumberingAfterBreak="0">
    <w:nsid w:val="66FB79C6"/>
    <w:multiLevelType w:val="hybridMultilevel"/>
    <w:tmpl w:val="7998487C"/>
    <w:lvl w:ilvl="0" w:tplc="BAC470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5" w15:restartNumberingAfterBreak="0">
    <w:nsid w:val="672138F5"/>
    <w:multiLevelType w:val="hybridMultilevel"/>
    <w:tmpl w:val="CA20B77E"/>
    <w:lvl w:ilvl="0" w:tplc="06B00DD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6" w15:restartNumberingAfterBreak="0">
    <w:nsid w:val="673407EC"/>
    <w:multiLevelType w:val="hybridMultilevel"/>
    <w:tmpl w:val="255CA3E4"/>
    <w:lvl w:ilvl="0" w:tplc="082024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7" w15:restartNumberingAfterBreak="0">
    <w:nsid w:val="678E6ECD"/>
    <w:multiLevelType w:val="hybridMultilevel"/>
    <w:tmpl w:val="2772CD2E"/>
    <w:lvl w:ilvl="0" w:tplc="52EA52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8" w15:restartNumberingAfterBreak="0">
    <w:nsid w:val="67A43A32"/>
    <w:multiLevelType w:val="hybridMultilevel"/>
    <w:tmpl w:val="5A5E5518"/>
    <w:lvl w:ilvl="0" w:tplc="EE34DE0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59" w15:restartNumberingAfterBreak="0">
    <w:nsid w:val="68334AB4"/>
    <w:multiLevelType w:val="hybridMultilevel"/>
    <w:tmpl w:val="B09E1468"/>
    <w:lvl w:ilvl="0" w:tplc="20B629E6">
      <w:start w:val="1"/>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0" w15:restartNumberingAfterBreak="0">
    <w:nsid w:val="684B5845"/>
    <w:multiLevelType w:val="hybridMultilevel"/>
    <w:tmpl w:val="1FA0B632"/>
    <w:lvl w:ilvl="0" w:tplc="40AEC9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1" w15:restartNumberingAfterBreak="0">
    <w:nsid w:val="687107AE"/>
    <w:multiLevelType w:val="hybridMultilevel"/>
    <w:tmpl w:val="C16861AE"/>
    <w:lvl w:ilvl="0" w:tplc="2772C3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2" w15:restartNumberingAfterBreak="0">
    <w:nsid w:val="687640D0"/>
    <w:multiLevelType w:val="hybridMultilevel"/>
    <w:tmpl w:val="D488DD5A"/>
    <w:lvl w:ilvl="0" w:tplc="1910DB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3" w15:restartNumberingAfterBreak="0">
    <w:nsid w:val="6898668E"/>
    <w:multiLevelType w:val="hybridMultilevel"/>
    <w:tmpl w:val="0686C68E"/>
    <w:lvl w:ilvl="0" w:tplc="6228386C">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4" w15:restartNumberingAfterBreak="0">
    <w:nsid w:val="68A42AD9"/>
    <w:multiLevelType w:val="hybridMultilevel"/>
    <w:tmpl w:val="1AAA6294"/>
    <w:lvl w:ilvl="0" w:tplc="B158064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5" w15:restartNumberingAfterBreak="0">
    <w:nsid w:val="68AB2624"/>
    <w:multiLevelType w:val="hybridMultilevel"/>
    <w:tmpl w:val="B79ED3C6"/>
    <w:lvl w:ilvl="0" w:tplc="9F9231D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66" w15:restartNumberingAfterBreak="0">
    <w:nsid w:val="68C3614C"/>
    <w:multiLevelType w:val="hybridMultilevel"/>
    <w:tmpl w:val="A634C9CE"/>
    <w:lvl w:ilvl="0" w:tplc="015ED07C">
      <w:start w:val="11"/>
      <w:numFmt w:val="bullet"/>
      <w:lvlText w:val="-"/>
      <w:lvlJc w:val="left"/>
      <w:pPr>
        <w:ind w:left="720" w:hanging="360"/>
      </w:pPr>
      <w:rPr>
        <w:rFonts w:ascii="Arial" w:eastAsia="Batang"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767" w15:restartNumberingAfterBreak="0">
    <w:nsid w:val="68DA2DCF"/>
    <w:multiLevelType w:val="hybridMultilevel"/>
    <w:tmpl w:val="1E72692C"/>
    <w:lvl w:ilvl="0" w:tplc="9CA4B3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8" w15:restartNumberingAfterBreak="0">
    <w:nsid w:val="68E20438"/>
    <w:multiLevelType w:val="hybridMultilevel"/>
    <w:tmpl w:val="DDA48A56"/>
    <w:lvl w:ilvl="0" w:tplc="4A3408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69" w15:restartNumberingAfterBreak="0">
    <w:nsid w:val="69006433"/>
    <w:multiLevelType w:val="hybridMultilevel"/>
    <w:tmpl w:val="97A29CA2"/>
    <w:lvl w:ilvl="0" w:tplc="D3C238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0" w15:restartNumberingAfterBreak="0">
    <w:nsid w:val="691D595C"/>
    <w:multiLevelType w:val="hybridMultilevel"/>
    <w:tmpl w:val="8ED4EBD2"/>
    <w:lvl w:ilvl="0" w:tplc="9C9458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1" w15:restartNumberingAfterBreak="0">
    <w:nsid w:val="69245E30"/>
    <w:multiLevelType w:val="hybridMultilevel"/>
    <w:tmpl w:val="5BCAD20A"/>
    <w:lvl w:ilvl="0" w:tplc="D6B67E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2" w15:restartNumberingAfterBreak="0">
    <w:nsid w:val="6936195F"/>
    <w:multiLevelType w:val="hybridMultilevel"/>
    <w:tmpl w:val="6AF265C2"/>
    <w:lvl w:ilvl="0" w:tplc="518CF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3" w15:restartNumberingAfterBreak="0">
    <w:nsid w:val="695C3688"/>
    <w:multiLevelType w:val="hybridMultilevel"/>
    <w:tmpl w:val="87F2C006"/>
    <w:lvl w:ilvl="0" w:tplc="AF1080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4" w15:restartNumberingAfterBreak="0">
    <w:nsid w:val="69B46EAF"/>
    <w:multiLevelType w:val="hybridMultilevel"/>
    <w:tmpl w:val="771CF24C"/>
    <w:lvl w:ilvl="0" w:tplc="D6CC04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5" w15:restartNumberingAfterBreak="0">
    <w:nsid w:val="69BE5D92"/>
    <w:multiLevelType w:val="hybridMultilevel"/>
    <w:tmpl w:val="DF204F0E"/>
    <w:lvl w:ilvl="0" w:tplc="A8BCA94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6" w15:restartNumberingAfterBreak="0">
    <w:nsid w:val="69C03D93"/>
    <w:multiLevelType w:val="hybridMultilevel"/>
    <w:tmpl w:val="095695C8"/>
    <w:lvl w:ilvl="0" w:tplc="CB9CA7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7" w15:restartNumberingAfterBreak="0">
    <w:nsid w:val="69D6731A"/>
    <w:multiLevelType w:val="hybridMultilevel"/>
    <w:tmpl w:val="478AEA32"/>
    <w:lvl w:ilvl="0" w:tplc="53D0D17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8" w15:restartNumberingAfterBreak="0">
    <w:nsid w:val="69DB4982"/>
    <w:multiLevelType w:val="hybridMultilevel"/>
    <w:tmpl w:val="6A70A42A"/>
    <w:lvl w:ilvl="0" w:tplc="D4EA967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79" w15:restartNumberingAfterBreak="0">
    <w:nsid w:val="69E3735D"/>
    <w:multiLevelType w:val="hybridMultilevel"/>
    <w:tmpl w:val="2230D1FA"/>
    <w:lvl w:ilvl="0" w:tplc="0964B20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0" w15:restartNumberingAfterBreak="0">
    <w:nsid w:val="6A1F0378"/>
    <w:multiLevelType w:val="hybridMultilevel"/>
    <w:tmpl w:val="002606AE"/>
    <w:lvl w:ilvl="0" w:tplc="9C3C36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1" w15:restartNumberingAfterBreak="0">
    <w:nsid w:val="6A311670"/>
    <w:multiLevelType w:val="hybridMultilevel"/>
    <w:tmpl w:val="50C288F2"/>
    <w:lvl w:ilvl="0" w:tplc="11B482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2" w15:restartNumberingAfterBreak="0">
    <w:nsid w:val="6A4A5471"/>
    <w:multiLevelType w:val="hybridMultilevel"/>
    <w:tmpl w:val="7A7A1B72"/>
    <w:lvl w:ilvl="0" w:tplc="3D52E0F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3" w15:restartNumberingAfterBreak="0">
    <w:nsid w:val="6A9F16A4"/>
    <w:multiLevelType w:val="hybridMultilevel"/>
    <w:tmpl w:val="DA26820A"/>
    <w:lvl w:ilvl="0" w:tplc="96F848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4" w15:restartNumberingAfterBreak="0">
    <w:nsid w:val="6AA474D2"/>
    <w:multiLevelType w:val="hybridMultilevel"/>
    <w:tmpl w:val="29A89AAA"/>
    <w:lvl w:ilvl="0" w:tplc="C8503A54">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5" w15:restartNumberingAfterBreak="0">
    <w:nsid w:val="6ACD7D0F"/>
    <w:multiLevelType w:val="hybridMultilevel"/>
    <w:tmpl w:val="B7943202"/>
    <w:lvl w:ilvl="0" w:tplc="0E0431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6" w15:restartNumberingAfterBreak="0">
    <w:nsid w:val="6ADD6E72"/>
    <w:multiLevelType w:val="hybridMultilevel"/>
    <w:tmpl w:val="FAE830AC"/>
    <w:lvl w:ilvl="0" w:tplc="71D8EF1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7" w15:restartNumberingAfterBreak="0">
    <w:nsid w:val="6AE6524E"/>
    <w:multiLevelType w:val="hybridMultilevel"/>
    <w:tmpl w:val="7C28AB1A"/>
    <w:lvl w:ilvl="0" w:tplc="7730EC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8" w15:restartNumberingAfterBreak="0">
    <w:nsid w:val="6AE7747A"/>
    <w:multiLevelType w:val="hybridMultilevel"/>
    <w:tmpl w:val="7BF61404"/>
    <w:lvl w:ilvl="0" w:tplc="104203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89" w15:restartNumberingAfterBreak="0">
    <w:nsid w:val="6AED4280"/>
    <w:multiLevelType w:val="hybridMultilevel"/>
    <w:tmpl w:val="DFA2F3A6"/>
    <w:lvl w:ilvl="0" w:tplc="DC565E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0" w15:restartNumberingAfterBreak="0">
    <w:nsid w:val="6B183550"/>
    <w:multiLevelType w:val="hybridMultilevel"/>
    <w:tmpl w:val="09C416CA"/>
    <w:lvl w:ilvl="0" w:tplc="6B9EFB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1" w15:restartNumberingAfterBreak="0">
    <w:nsid w:val="6B457A1F"/>
    <w:multiLevelType w:val="hybridMultilevel"/>
    <w:tmpl w:val="93384D98"/>
    <w:lvl w:ilvl="0" w:tplc="3536E8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2" w15:restartNumberingAfterBreak="0">
    <w:nsid w:val="6B612FFC"/>
    <w:multiLevelType w:val="hybridMultilevel"/>
    <w:tmpl w:val="A86E2C34"/>
    <w:lvl w:ilvl="0" w:tplc="45AAD6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3" w15:restartNumberingAfterBreak="0">
    <w:nsid w:val="6B6134A9"/>
    <w:multiLevelType w:val="hybridMultilevel"/>
    <w:tmpl w:val="A8789E9A"/>
    <w:lvl w:ilvl="0" w:tplc="8D80E2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4" w15:restartNumberingAfterBreak="0">
    <w:nsid w:val="6B7F27BD"/>
    <w:multiLevelType w:val="hybridMultilevel"/>
    <w:tmpl w:val="4B88FD34"/>
    <w:lvl w:ilvl="0" w:tplc="0C34826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5" w15:restartNumberingAfterBreak="0">
    <w:nsid w:val="6BB9687D"/>
    <w:multiLevelType w:val="hybridMultilevel"/>
    <w:tmpl w:val="F86039C0"/>
    <w:lvl w:ilvl="0" w:tplc="B726AED6">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96" w15:restartNumberingAfterBreak="0">
    <w:nsid w:val="6BBE2906"/>
    <w:multiLevelType w:val="hybridMultilevel"/>
    <w:tmpl w:val="BFA6D01A"/>
    <w:lvl w:ilvl="0" w:tplc="17A0A03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7" w15:restartNumberingAfterBreak="0">
    <w:nsid w:val="6BD34858"/>
    <w:multiLevelType w:val="hybridMultilevel"/>
    <w:tmpl w:val="459CD870"/>
    <w:lvl w:ilvl="0" w:tplc="CD442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98"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799" w15:restartNumberingAfterBreak="0">
    <w:nsid w:val="6C1A73B6"/>
    <w:multiLevelType w:val="hybridMultilevel"/>
    <w:tmpl w:val="517EE3D6"/>
    <w:lvl w:ilvl="0" w:tplc="A076669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0" w15:restartNumberingAfterBreak="0">
    <w:nsid w:val="6C4B3F8C"/>
    <w:multiLevelType w:val="hybridMultilevel"/>
    <w:tmpl w:val="210E6C50"/>
    <w:lvl w:ilvl="0" w:tplc="9822006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1" w15:restartNumberingAfterBreak="0">
    <w:nsid w:val="6C6F1FD2"/>
    <w:multiLevelType w:val="hybridMultilevel"/>
    <w:tmpl w:val="7610AFDC"/>
    <w:lvl w:ilvl="0" w:tplc="AEBE25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2" w15:restartNumberingAfterBreak="0">
    <w:nsid w:val="6C7E7AC8"/>
    <w:multiLevelType w:val="hybridMultilevel"/>
    <w:tmpl w:val="C1B83140"/>
    <w:lvl w:ilvl="0" w:tplc="90186E2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3" w15:restartNumberingAfterBreak="0">
    <w:nsid w:val="6CA70671"/>
    <w:multiLevelType w:val="hybridMultilevel"/>
    <w:tmpl w:val="3B082354"/>
    <w:lvl w:ilvl="0" w:tplc="E03AC2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4" w15:restartNumberingAfterBreak="0">
    <w:nsid w:val="6CA715BC"/>
    <w:multiLevelType w:val="hybridMultilevel"/>
    <w:tmpl w:val="08342C06"/>
    <w:lvl w:ilvl="0" w:tplc="65E454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5" w15:restartNumberingAfterBreak="0">
    <w:nsid w:val="6CAB1870"/>
    <w:multiLevelType w:val="hybridMultilevel"/>
    <w:tmpl w:val="177EB7F2"/>
    <w:lvl w:ilvl="0" w:tplc="79FE956E">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6" w15:restartNumberingAfterBreak="0">
    <w:nsid w:val="6CCC221E"/>
    <w:multiLevelType w:val="hybridMultilevel"/>
    <w:tmpl w:val="DF7AD6FA"/>
    <w:lvl w:ilvl="0" w:tplc="8D78C9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7" w15:restartNumberingAfterBreak="0">
    <w:nsid w:val="6D39764F"/>
    <w:multiLevelType w:val="hybridMultilevel"/>
    <w:tmpl w:val="41F01386"/>
    <w:lvl w:ilvl="0" w:tplc="52F4D52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8" w15:restartNumberingAfterBreak="0">
    <w:nsid w:val="6D714CF2"/>
    <w:multiLevelType w:val="hybridMultilevel"/>
    <w:tmpl w:val="B02C0A7C"/>
    <w:lvl w:ilvl="0" w:tplc="ECDA20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09" w15:restartNumberingAfterBreak="0">
    <w:nsid w:val="6D911490"/>
    <w:multiLevelType w:val="hybridMultilevel"/>
    <w:tmpl w:val="00540DC4"/>
    <w:lvl w:ilvl="0" w:tplc="8EE42BD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0" w15:restartNumberingAfterBreak="0">
    <w:nsid w:val="6DA17FEF"/>
    <w:multiLevelType w:val="hybridMultilevel"/>
    <w:tmpl w:val="090E96FC"/>
    <w:lvl w:ilvl="0" w:tplc="AAA627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1" w15:restartNumberingAfterBreak="0">
    <w:nsid w:val="6E045627"/>
    <w:multiLevelType w:val="hybridMultilevel"/>
    <w:tmpl w:val="D2B87932"/>
    <w:lvl w:ilvl="0" w:tplc="052014A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2" w15:restartNumberingAfterBreak="0">
    <w:nsid w:val="6E243B8B"/>
    <w:multiLevelType w:val="hybridMultilevel"/>
    <w:tmpl w:val="65E21660"/>
    <w:lvl w:ilvl="0" w:tplc="D5384B9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3" w15:restartNumberingAfterBreak="0">
    <w:nsid w:val="6E2D1560"/>
    <w:multiLevelType w:val="hybridMultilevel"/>
    <w:tmpl w:val="0594764A"/>
    <w:lvl w:ilvl="0" w:tplc="0A908B28">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4" w15:restartNumberingAfterBreak="0">
    <w:nsid w:val="6E452733"/>
    <w:multiLevelType w:val="hybridMultilevel"/>
    <w:tmpl w:val="824CFC2C"/>
    <w:lvl w:ilvl="0" w:tplc="2BEA1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5" w15:restartNumberingAfterBreak="0">
    <w:nsid w:val="6E5C7E53"/>
    <w:multiLevelType w:val="hybridMultilevel"/>
    <w:tmpl w:val="52B8F3F6"/>
    <w:lvl w:ilvl="0" w:tplc="3A867A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6" w15:restartNumberingAfterBreak="0">
    <w:nsid w:val="6E6033AB"/>
    <w:multiLevelType w:val="hybridMultilevel"/>
    <w:tmpl w:val="08EE11E0"/>
    <w:lvl w:ilvl="0" w:tplc="9A4E408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7" w15:restartNumberingAfterBreak="0">
    <w:nsid w:val="6EF31CAF"/>
    <w:multiLevelType w:val="hybridMultilevel"/>
    <w:tmpl w:val="1A76A3B2"/>
    <w:lvl w:ilvl="0" w:tplc="22B01D3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8" w15:restartNumberingAfterBreak="0">
    <w:nsid w:val="6F055484"/>
    <w:multiLevelType w:val="hybridMultilevel"/>
    <w:tmpl w:val="FD9CF8F8"/>
    <w:lvl w:ilvl="0" w:tplc="A9AE20F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19" w15:restartNumberingAfterBreak="0">
    <w:nsid w:val="6F0908BF"/>
    <w:multiLevelType w:val="hybridMultilevel"/>
    <w:tmpl w:val="EF8ED542"/>
    <w:lvl w:ilvl="0" w:tplc="A86244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0" w15:restartNumberingAfterBreak="0">
    <w:nsid w:val="6F2A6212"/>
    <w:multiLevelType w:val="hybridMultilevel"/>
    <w:tmpl w:val="9B9C4790"/>
    <w:lvl w:ilvl="0" w:tplc="62E67D3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1" w15:restartNumberingAfterBreak="0">
    <w:nsid w:val="6F393FC8"/>
    <w:multiLevelType w:val="hybridMultilevel"/>
    <w:tmpl w:val="78FA6CEC"/>
    <w:lvl w:ilvl="0" w:tplc="701426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2" w15:restartNumberingAfterBreak="0">
    <w:nsid w:val="6F513F9E"/>
    <w:multiLevelType w:val="hybridMultilevel"/>
    <w:tmpl w:val="FF028BEE"/>
    <w:lvl w:ilvl="0" w:tplc="286C40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3" w15:restartNumberingAfterBreak="0">
    <w:nsid w:val="6F795187"/>
    <w:multiLevelType w:val="hybridMultilevel"/>
    <w:tmpl w:val="FC4EFA96"/>
    <w:lvl w:ilvl="0" w:tplc="0A7A498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4" w15:restartNumberingAfterBreak="0">
    <w:nsid w:val="6F804836"/>
    <w:multiLevelType w:val="hybridMultilevel"/>
    <w:tmpl w:val="6504DBC4"/>
    <w:lvl w:ilvl="0" w:tplc="E08633F4">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5" w15:restartNumberingAfterBreak="0">
    <w:nsid w:val="6FD806BD"/>
    <w:multiLevelType w:val="hybridMultilevel"/>
    <w:tmpl w:val="C4904D5C"/>
    <w:lvl w:ilvl="0" w:tplc="D7F098E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6" w15:restartNumberingAfterBreak="0">
    <w:nsid w:val="6FFA2041"/>
    <w:multiLevelType w:val="hybridMultilevel"/>
    <w:tmpl w:val="735E44C6"/>
    <w:lvl w:ilvl="0" w:tplc="5E1A857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7" w15:restartNumberingAfterBreak="0">
    <w:nsid w:val="701105F6"/>
    <w:multiLevelType w:val="hybridMultilevel"/>
    <w:tmpl w:val="320C5532"/>
    <w:lvl w:ilvl="0" w:tplc="5D66A2B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28" w15:restartNumberingAfterBreak="0">
    <w:nsid w:val="70146DC0"/>
    <w:multiLevelType w:val="hybridMultilevel"/>
    <w:tmpl w:val="9BC21240"/>
    <w:lvl w:ilvl="0" w:tplc="409A9E3A">
      <w:start w:val="1"/>
      <w:numFmt w:val="bulle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829" w15:restartNumberingAfterBreak="0">
    <w:nsid w:val="70177586"/>
    <w:multiLevelType w:val="hybridMultilevel"/>
    <w:tmpl w:val="91722428"/>
    <w:lvl w:ilvl="0" w:tplc="6DCCB86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0" w15:restartNumberingAfterBreak="0">
    <w:nsid w:val="70431B1A"/>
    <w:multiLevelType w:val="multilevel"/>
    <w:tmpl w:val="70431B1A"/>
    <w:lvl w:ilvl="0">
      <w:start w:val="1"/>
      <w:numFmt w:val="decimal"/>
      <w:lvlText w:val="%1&gt;"/>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31" w15:restartNumberingAfterBreak="0">
    <w:nsid w:val="7079196C"/>
    <w:multiLevelType w:val="hybridMultilevel"/>
    <w:tmpl w:val="2B5E1F70"/>
    <w:lvl w:ilvl="0" w:tplc="588678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2" w15:restartNumberingAfterBreak="0">
    <w:nsid w:val="70AE19FA"/>
    <w:multiLevelType w:val="hybridMultilevel"/>
    <w:tmpl w:val="23084DD2"/>
    <w:lvl w:ilvl="0" w:tplc="F16EC904">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833" w15:restartNumberingAfterBreak="0">
    <w:nsid w:val="70C92080"/>
    <w:multiLevelType w:val="hybridMultilevel"/>
    <w:tmpl w:val="75F25818"/>
    <w:lvl w:ilvl="0" w:tplc="D4E853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4" w15:restartNumberingAfterBreak="0">
    <w:nsid w:val="70E672BF"/>
    <w:multiLevelType w:val="hybridMultilevel"/>
    <w:tmpl w:val="1F3474F0"/>
    <w:lvl w:ilvl="0" w:tplc="C1DEF39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5" w15:restartNumberingAfterBreak="0">
    <w:nsid w:val="71297D8C"/>
    <w:multiLevelType w:val="hybridMultilevel"/>
    <w:tmpl w:val="B3180E94"/>
    <w:lvl w:ilvl="0" w:tplc="635AF04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6" w15:restartNumberingAfterBreak="0">
    <w:nsid w:val="715C1729"/>
    <w:multiLevelType w:val="hybridMultilevel"/>
    <w:tmpl w:val="27FC6D82"/>
    <w:lvl w:ilvl="0" w:tplc="01D472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7" w15:restartNumberingAfterBreak="0">
    <w:nsid w:val="7177219E"/>
    <w:multiLevelType w:val="hybridMultilevel"/>
    <w:tmpl w:val="ADCE359A"/>
    <w:lvl w:ilvl="0" w:tplc="1CA8BBC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8" w15:restartNumberingAfterBreak="0">
    <w:nsid w:val="71A7634B"/>
    <w:multiLevelType w:val="hybridMultilevel"/>
    <w:tmpl w:val="04404416"/>
    <w:lvl w:ilvl="0" w:tplc="3E722A8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39" w15:restartNumberingAfterBreak="0">
    <w:nsid w:val="71D70792"/>
    <w:multiLevelType w:val="hybridMultilevel"/>
    <w:tmpl w:val="31BE9FDA"/>
    <w:lvl w:ilvl="0" w:tplc="91E46BA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0" w15:restartNumberingAfterBreak="0">
    <w:nsid w:val="71EA69C5"/>
    <w:multiLevelType w:val="hybridMultilevel"/>
    <w:tmpl w:val="C7FA67A4"/>
    <w:lvl w:ilvl="0" w:tplc="ADDE95A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1" w15:restartNumberingAfterBreak="0">
    <w:nsid w:val="7202037D"/>
    <w:multiLevelType w:val="hybridMultilevel"/>
    <w:tmpl w:val="D2A23790"/>
    <w:lvl w:ilvl="0" w:tplc="C4100E0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2" w15:restartNumberingAfterBreak="0">
    <w:nsid w:val="7202131F"/>
    <w:multiLevelType w:val="hybridMultilevel"/>
    <w:tmpl w:val="2EE21782"/>
    <w:lvl w:ilvl="0" w:tplc="787A45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3" w15:restartNumberingAfterBreak="0">
    <w:nsid w:val="721B489E"/>
    <w:multiLevelType w:val="hybridMultilevel"/>
    <w:tmpl w:val="3B9E8168"/>
    <w:lvl w:ilvl="0" w:tplc="A68CEEF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4" w15:restartNumberingAfterBreak="0">
    <w:nsid w:val="723941A7"/>
    <w:multiLevelType w:val="hybridMultilevel"/>
    <w:tmpl w:val="2CE6DCF0"/>
    <w:lvl w:ilvl="0" w:tplc="1758D9F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5" w15:restartNumberingAfterBreak="0">
    <w:nsid w:val="72574326"/>
    <w:multiLevelType w:val="hybridMultilevel"/>
    <w:tmpl w:val="A2D2F918"/>
    <w:lvl w:ilvl="0" w:tplc="0698425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6" w15:restartNumberingAfterBreak="0">
    <w:nsid w:val="72712491"/>
    <w:multiLevelType w:val="hybridMultilevel"/>
    <w:tmpl w:val="A684A934"/>
    <w:lvl w:ilvl="0" w:tplc="8B7EDBD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7" w15:restartNumberingAfterBreak="0">
    <w:nsid w:val="727D7456"/>
    <w:multiLevelType w:val="hybridMultilevel"/>
    <w:tmpl w:val="CCC085A8"/>
    <w:lvl w:ilvl="0" w:tplc="39ACC9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8" w15:restartNumberingAfterBreak="0">
    <w:nsid w:val="728B0F01"/>
    <w:multiLevelType w:val="hybridMultilevel"/>
    <w:tmpl w:val="1F880D62"/>
    <w:lvl w:ilvl="0" w:tplc="39B0A7A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49" w15:restartNumberingAfterBreak="0">
    <w:nsid w:val="729938E4"/>
    <w:multiLevelType w:val="hybridMultilevel"/>
    <w:tmpl w:val="892244DE"/>
    <w:lvl w:ilvl="0" w:tplc="C2B059EE">
      <w:start w:val="1"/>
      <w:numFmt w:val="decimal"/>
      <w:lvlText w:val="%1&gt;"/>
      <w:lvlJc w:val="left"/>
      <w:pPr>
        <w:ind w:left="644" w:hanging="360"/>
      </w:pPr>
      <w:rPr>
        <w:rFonts w:eastAsia="Times New Roman"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0" w15:restartNumberingAfterBreak="0">
    <w:nsid w:val="732E0C68"/>
    <w:multiLevelType w:val="hybridMultilevel"/>
    <w:tmpl w:val="FD3C68F4"/>
    <w:lvl w:ilvl="0" w:tplc="AE6E1E94">
      <w:start w:val="1"/>
      <w:numFmt w:val="decimal"/>
      <w:lvlText w:val="%1&gt;"/>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51" w15:restartNumberingAfterBreak="0">
    <w:nsid w:val="73450039"/>
    <w:multiLevelType w:val="hybridMultilevel"/>
    <w:tmpl w:val="C166FE8E"/>
    <w:lvl w:ilvl="0" w:tplc="A48E7E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2" w15:restartNumberingAfterBreak="0">
    <w:nsid w:val="73485917"/>
    <w:multiLevelType w:val="multilevel"/>
    <w:tmpl w:val="73485917"/>
    <w:lvl w:ilvl="0">
      <w:start w:val="1"/>
      <w:numFmt w:val="decimal"/>
      <w:lvlText w:val="%1."/>
      <w:lvlJc w:val="left"/>
      <w:pPr>
        <w:tabs>
          <w:tab w:val="left" w:pos="720"/>
        </w:tabs>
        <w:ind w:left="720" w:hanging="720"/>
      </w:pPr>
    </w:lvl>
    <w:lvl w:ilvl="1">
      <w:start w:val="1"/>
      <w:numFmt w:val="decimal"/>
      <w:lvlText w:val="%2."/>
      <w:lvlJc w:val="left"/>
      <w:pPr>
        <w:tabs>
          <w:tab w:val="left" w:pos="1440"/>
        </w:tabs>
        <w:ind w:left="1440" w:hanging="720"/>
      </w:pPr>
    </w:lvl>
    <w:lvl w:ilvl="2">
      <w:start w:val="1"/>
      <w:numFmt w:val="decimal"/>
      <w:lvlText w:val="%3."/>
      <w:lvlJc w:val="left"/>
      <w:pPr>
        <w:tabs>
          <w:tab w:val="left" w:pos="2160"/>
        </w:tabs>
        <w:ind w:left="2160" w:hanging="720"/>
      </w:pPr>
    </w:lvl>
    <w:lvl w:ilvl="3">
      <w:start w:val="1"/>
      <w:numFmt w:val="decimal"/>
      <w:lvlText w:val="%4."/>
      <w:lvlJc w:val="left"/>
      <w:pPr>
        <w:tabs>
          <w:tab w:val="left" w:pos="2880"/>
        </w:tabs>
        <w:ind w:left="2880" w:hanging="720"/>
      </w:pPr>
    </w:lvl>
    <w:lvl w:ilvl="4">
      <w:start w:val="1"/>
      <w:numFmt w:val="decimal"/>
      <w:lvlText w:val="%5."/>
      <w:lvlJc w:val="left"/>
      <w:pPr>
        <w:tabs>
          <w:tab w:val="left" w:pos="3600"/>
        </w:tabs>
        <w:ind w:left="3600" w:hanging="720"/>
      </w:pPr>
    </w:lvl>
    <w:lvl w:ilvl="5">
      <w:start w:val="1"/>
      <w:numFmt w:val="decimal"/>
      <w:lvlText w:val="%6."/>
      <w:lvlJc w:val="left"/>
      <w:pPr>
        <w:tabs>
          <w:tab w:val="left" w:pos="4320"/>
        </w:tabs>
        <w:ind w:left="4320" w:hanging="720"/>
      </w:pPr>
    </w:lvl>
    <w:lvl w:ilvl="6">
      <w:start w:val="1"/>
      <w:numFmt w:val="decimal"/>
      <w:lvlText w:val="%7."/>
      <w:lvlJc w:val="left"/>
      <w:pPr>
        <w:tabs>
          <w:tab w:val="left" w:pos="5040"/>
        </w:tabs>
        <w:ind w:left="5040" w:hanging="720"/>
      </w:pPr>
    </w:lvl>
    <w:lvl w:ilvl="7">
      <w:start w:val="1"/>
      <w:numFmt w:val="decimal"/>
      <w:lvlText w:val="%8."/>
      <w:lvlJc w:val="left"/>
      <w:pPr>
        <w:tabs>
          <w:tab w:val="left" w:pos="5760"/>
        </w:tabs>
        <w:ind w:left="5760" w:hanging="720"/>
      </w:pPr>
    </w:lvl>
    <w:lvl w:ilvl="8">
      <w:start w:val="1"/>
      <w:numFmt w:val="decimal"/>
      <w:lvlText w:val="%9."/>
      <w:lvlJc w:val="left"/>
      <w:pPr>
        <w:tabs>
          <w:tab w:val="left" w:pos="6480"/>
        </w:tabs>
        <w:ind w:left="6480" w:hanging="720"/>
      </w:pPr>
    </w:lvl>
  </w:abstractNum>
  <w:abstractNum w:abstractNumId="853" w15:restartNumberingAfterBreak="0">
    <w:nsid w:val="73571112"/>
    <w:multiLevelType w:val="hybridMultilevel"/>
    <w:tmpl w:val="168C3B4E"/>
    <w:lvl w:ilvl="0" w:tplc="64AA3A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4" w15:restartNumberingAfterBreak="0">
    <w:nsid w:val="737B7FDD"/>
    <w:multiLevelType w:val="hybridMultilevel"/>
    <w:tmpl w:val="CC128A56"/>
    <w:lvl w:ilvl="0" w:tplc="BB36A47C">
      <w:numFmt w:val="bullet"/>
      <w:lvlText w:val="-"/>
      <w:lvlJc w:val="left"/>
      <w:pPr>
        <w:ind w:left="459" w:hanging="360"/>
      </w:pPr>
      <w:rPr>
        <w:rFonts w:ascii="Arial" w:eastAsia="Times New Roman" w:hAnsi="Arial" w:cs="Arial" w:hint="default"/>
      </w:rPr>
    </w:lvl>
    <w:lvl w:ilvl="1" w:tplc="08090003" w:tentative="1">
      <w:start w:val="1"/>
      <w:numFmt w:val="bullet"/>
      <w:lvlText w:val="o"/>
      <w:lvlJc w:val="left"/>
      <w:pPr>
        <w:ind w:left="1179" w:hanging="360"/>
      </w:pPr>
      <w:rPr>
        <w:rFonts w:ascii="Courier New" w:hAnsi="Courier New" w:cs="Courier New" w:hint="default"/>
      </w:rPr>
    </w:lvl>
    <w:lvl w:ilvl="2" w:tplc="08090005" w:tentative="1">
      <w:start w:val="1"/>
      <w:numFmt w:val="bullet"/>
      <w:lvlText w:val=""/>
      <w:lvlJc w:val="left"/>
      <w:pPr>
        <w:ind w:left="1899" w:hanging="360"/>
      </w:pPr>
      <w:rPr>
        <w:rFonts w:ascii="Wingdings" w:hAnsi="Wingdings" w:hint="default"/>
      </w:rPr>
    </w:lvl>
    <w:lvl w:ilvl="3" w:tplc="08090001" w:tentative="1">
      <w:start w:val="1"/>
      <w:numFmt w:val="bullet"/>
      <w:lvlText w:val=""/>
      <w:lvlJc w:val="left"/>
      <w:pPr>
        <w:ind w:left="2619" w:hanging="360"/>
      </w:pPr>
      <w:rPr>
        <w:rFonts w:ascii="Symbol" w:hAnsi="Symbol" w:hint="default"/>
      </w:rPr>
    </w:lvl>
    <w:lvl w:ilvl="4" w:tplc="08090003" w:tentative="1">
      <w:start w:val="1"/>
      <w:numFmt w:val="bullet"/>
      <w:lvlText w:val="o"/>
      <w:lvlJc w:val="left"/>
      <w:pPr>
        <w:ind w:left="3339" w:hanging="360"/>
      </w:pPr>
      <w:rPr>
        <w:rFonts w:ascii="Courier New" w:hAnsi="Courier New" w:cs="Courier New" w:hint="default"/>
      </w:rPr>
    </w:lvl>
    <w:lvl w:ilvl="5" w:tplc="08090005" w:tentative="1">
      <w:start w:val="1"/>
      <w:numFmt w:val="bullet"/>
      <w:lvlText w:val=""/>
      <w:lvlJc w:val="left"/>
      <w:pPr>
        <w:ind w:left="4059" w:hanging="360"/>
      </w:pPr>
      <w:rPr>
        <w:rFonts w:ascii="Wingdings" w:hAnsi="Wingdings" w:hint="default"/>
      </w:rPr>
    </w:lvl>
    <w:lvl w:ilvl="6" w:tplc="08090001" w:tentative="1">
      <w:start w:val="1"/>
      <w:numFmt w:val="bullet"/>
      <w:lvlText w:val=""/>
      <w:lvlJc w:val="left"/>
      <w:pPr>
        <w:ind w:left="4779" w:hanging="360"/>
      </w:pPr>
      <w:rPr>
        <w:rFonts w:ascii="Symbol" w:hAnsi="Symbol" w:hint="default"/>
      </w:rPr>
    </w:lvl>
    <w:lvl w:ilvl="7" w:tplc="08090003" w:tentative="1">
      <w:start w:val="1"/>
      <w:numFmt w:val="bullet"/>
      <w:lvlText w:val="o"/>
      <w:lvlJc w:val="left"/>
      <w:pPr>
        <w:ind w:left="5499" w:hanging="360"/>
      </w:pPr>
      <w:rPr>
        <w:rFonts w:ascii="Courier New" w:hAnsi="Courier New" w:cs="Courier New" w:hint="default"/>
      </w:rPr>
    </w:lvl>
    <w:lvl w:ilvl="8" w:tplc="08090005" w:tentative="1">
      <w:start w:val="1"/>
      <w:numFmt w:val="bullet"/>
      <w:lvlText w:val=""/>
      <w:lvlJc w:val="left"/>
      <w:pPr>
        <w:ind w:left="6219" w:hanging="360"/>
      </w:pPr>
      <w:rPr>
        <w:rFonts w:ascii="Wingdings" w:hAnsi="Wingdings" w:hint="default"/>
      </w:rPr>
    </w:lvl>
  </w:abstractNum>
  <w:abstractNum w:abstractNumId="855" w15:restartNumberingAfterBreak="0">
    <w:nsid w:val="738B6D40"/>
    <w:multiLevelType w:val="hybridMultilevel"/>
    <w:tmpl w:val="B3205F40"/>
    <w:lvl w:ilvl="0" w:tplc="04548D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6" w15:restartNumberingAfterBreak="0">
    <w:nsid w:val="73A01F23"/>
    <w:multiLevelType w:val="hybridMultilevel"/>
    <w:tmpl w:val="8D743984"/>
    <w:lvl w:ilvl="0" w:tplc="6E1A3A58">
      <w:start w:val="1"/>
      <w:numFmt w:val="decimal"/>
      <w:lvlText w:val="%1&gt;"/>
      <w:lvlJc w:val="left"/>
      <w:pPr>
        <w:ind w:left="1139" w:hanging="855"/>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57" w15:restartNumberingAfterBreak="0">
    <w:nsid w:val="73B23D2C"/>
    <w:multiLevelType w:val="hybridMultilevel"/>
    <w:tmpl w:val="6400CA64"/>
    <w:lvl w:ilvl="0" w:tplc="8CA401E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8" w15:restartNumberingAfterBreak="0">
    <w:nsid w:val="73B256E3"/>
    <w:multiLevelType w:val="hybridMultilevel"/>
    <w:tmpl w:val="67CC6B7A"/>
    <w:lvl w:ilvl="0" w:tplc="AB1A7C0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59" w15:restartNumberingAfterBreak="0">
    <w:nsid w:val="73B822F0"/>
    <w:multiLevelType w:val="hybridMultilevel"/>
    <w:tmpl w:val="14B249A0"/>
    <w:lvl w:ilvl="0" w:tplc="DE4A3C42">
      <w:start w:val="1"/>
      <w:numFmt w:val="bullet"/>
      <w:lvlText w:val="-"/>
      <w:lvlJc w:val="left"/>
      <w:pPr>
        <w:ind w:left="1619" w:hanging="360"/>
      </w:pPr>
      <w:rPr>
        <w:rFonts w:ascii="Arial" w:eastAsia="MS Mincho" w:hAnsi="Arial" w:cs="Aria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860" w15:restartNumberingAfterBreak="0">
    <w:nsid w:val="73BF48C0"/>
    <w:multiLevelType w:val="hybridMultilevel"/>
    <w:tmpl w:val="32C2B95A"/>
    <w:lvl w:ilvl="0" w:tplc="4E50E7B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1" w15:restartNumberingAfterBreak="0">
    <w:nsid w:val="742861B8"/>
    <w:multiLevelType w:val="hybridMultilevel"/>
    <w:tmpl w:val="02F26F22"/>
    <w:lvl w:ilvl="0" w:tplc="16AC08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2" w15:restartNumberingAfterBreak="0">
    <w:nsid w:val="74302FBB"/>
    <w:multiLevelType w:val="hybridMultilevel"/>
    <w:tmpl w:val="78B42F34"/>
    <w:lvl w:ilvl="0" w:tplc="6F94FC3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3" w15:restartNumberingAfterBreak="0">
    <w:nsid w:val="743A306F"/>
    <w:multiLevelType w:val="hybridMultilevel"/>
    <w:tmpl w:val="4DD8DF18"/>
    <w:lvl w:ilvl="0" w:tplc="C1BE4F1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4" w15:restartNumberingAfterBreak="0">
    <w:nsid w:val="74785FC2"/>
    <w:multiLevelType w:val="hybridMultilevel"/>
    <w:tmpl w:val="0164B77E"/>
    <w:lvl w:ilvl="0" w:tplc="903A9B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5" w15:restartNumberingAfterBreak="0">
    <w:nsid w:val="74AE0339"/>
    <w:multiLevelType w:val="hybridMultilevel"/>
    <w:tmpl w:val="786EAEE0"/>
    <w:lvl w:ilvl="0" w:tplc="AE963FD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6" w15:restartNumberingAfterBreak="0">
    <w:nsid w:val="74E13508"/>
    <w:multiLevelType w:val="hybridMultilevel"/>
    <w:tmpl w:val="88A49292"/>
    <w:lvl w:ilvl="0" w:tplc="30EC44E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7" w15:restartNumberingAfterBreak="0">
    <w:nsid w:val="75051221"/>
    <w:multiLevelType w:val="hybridMultilevel"/>
    <w:tmpl w:val="B77487A4"/>
    <w:lvl w:ilvl="0" w:tplc="560A4800">
      <w:start w:val="1"/>
      <w:numFmt w:val="decimal"/>
      <w:lvlText w:val="%1&gt;"/>
      <w:lvlJc w:val="left"/>
      <w:pPr>
        <w:ind w:left="644" w:hanging="360"/>
      </w:pPr>
      <w:rPr>
        <w:rFonts w:hint="default"/>
        <w:i w:val="0"/>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8" w15:restartNumberingAfterBreak="0">
    <w:nsid w:val="75307788"/>
    <w:multiLevelType w:val="hybridMultilevel"/>
    <w:tmpl w:val="8A92AC52"/>
    <w:lvl w:ilvl="0" w:tplc="742403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69" w15:restartNumberingAfterBreak="0">
    <w:nsid w:val="75A511B1"/>
    <w:multiLevelType w:val="hybridMultilevel"/>
    <w:tmpl w:val="A1EC89D4"/>
    <w:lvl w:ilvl="0" w:tplc="303020EE">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70" w15:restartNumberingAfterBreak="0">
    <w:nsid w:val="75B15070"/>
    <w:multiLevelType w:val="hybridMultilevel"/>
    <w:tmpl w:val="B498CA64"/>
    <w:lvl w:ilvl="0" w:tplc="41FA941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1" w15:restartNumberingAfterBreak="0">
    <w:nsid w:val="76334C54"/>
    <w:multiLevelType w:val="hybridMultilevel"/>
    <w:tmpl w:val="6A6C2DBA"/>
    <w:lvl w:ilvl="0" w:tplc="5A166B50">
      <w:start w:val="550"/>
      <w:numFmt w:val="bullet"/>
      <w:lvlText w:val=""/>
      <w:lvlJc w:val="left"/>
      <w:pPr>
        <w:ind w:left="720" w:hanging="360"/>
      </w:pPr>
      <w:rPr>
        <w:rFonts w:ascii="Wingdings" w:eastAsia="Times New Roman" w:hAnsi="Wingding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72" w15:restartNumberingAfterBreak="0">
    <w:nsid w:val="763A6251"/>
    <w:multiLevelType w:val="hybridMultilevel"/>
    <w:tmpl w:val="FFEE0E64"/>
    <w:lvl w:ilvl="0" w:tplc="D58E61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73" w15:restartNumberingAfterBreak="0">
    <w:nsid w:val="765C74E2"/>
    <w:multiLevelType w:val="hybridMultilevel"/>
    <w:tmpl w:val="5BF8D042"/>
    <w:lvl w:ilvl="0" w:tplc="CCCE70A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4" w15:restartNumberingAfterBreak="0">
    <w:nsid w:val="76626FD8"/>
    <w:multiLevelType w:val="hybridMultilevel"/>
    <w:tmpl w:val="5ED221EC"/>
    <w:lvl w:ilvl="0" w:tplc="CCA8BF1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5" w15:restartNumberingAfterBreak="0">
    <w:nsid w:val="766B315B"/>
    <w:multiLevelType w:val="hybridMultilevel"/>
    <w:tmpl w:val="7974DCB8"/>
    <w:lvl w:ilvl="0" w:tplc="48C2A4C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6" w15:restartNumberingAfterBreak="0">
    <w:nsid w:val="76961DAB"/>
    <w:multiLevelType w:val="hybridMultilevel"/>
    <w:tmpl w:val="9754E2BC"/>
    <w:lvl w:ilvl="0" w:tplc="77A223E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7" w15:restartNumberingAfterBreak="0">
    <w:nsid w:val="769B6D44"/>
    <w:multiLevelType w:val="hybridMultilevel"/>
    <w:tmpl w:val="0A1AE240"/>
    <w:lvl w:ilvl="0" w:tplc="0210641C">
      <w:start w:val="2"/>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8" w15:restartNumberingAfterBreak="0">
    <w:nsid w:val="76A60A3B"/>
    <w:multiLevelType w:val="hybridMultilevel"/>
    <w:tmpl w:val="6D887320"/>
    <w:lvl w:ilvl="0" w:tplc="5C56E1B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79" w15:restartNumberingAfterBreak="0">
    <w:nsid w:val="77107921"/>
    <w:multiLevelType w:val="hybridMultilevel"/>
    <w:tmpl w:val="619AB922"/>
    <w:lvl w:ilvl="0" w:tplc="12A8F58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0" w15:restartNumberingAfterBreak="0">
    <w:nsid w:val="77413AD9"/>
    <w:multiLevelType w:val="hybridMultilevel"/>
    <w:tmpl w:val="2D44F062"/>
    <w:lvl w:ilvl="0" w:tplc="7EFAB57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1" w15:restartNumberingAfterBreak="0">
    <w:nsid w:val="77677372"/>
    <w:multiLevelType w:val="hybridMultilevel"/>
    <w:tmpl w:val="D11497A6"/>
    <w:lvl w:ilvl="0" w:tplc="BBE601C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2" w15:restartNumberingAfterBreak="0">
    <w:nsid w:val="776824B5"/>
    <w:multiLevelType w:val="hybridMultilevel"/>
    <w:tmpl w:val="A1C22BD6"/>
    <w:lvl w:ilvl="0" w:tplc="7E58956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3" w15:restartNumberingAfterBreak="0">
    <w:nsid w:val="7781569C"/>
    <w:multiLevelType w:val="hybridMultilevel"/>
    <w:tmpl w:val="8444B926"/>
    <w:lvl w:ilvl="0" w:tplc="60EE008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4" w15:restartNumberingAfterBreak="0">
    <w:nsid w:val="77A718B6"/>
    <w:multiLevelType w:val="hybridMultilevel"/>
    <w:tmpl w:val="1DF0EF04"/>
    <w:lvl w:ilvl="0" w:tplc="499694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5" w15:restartNumberingAfterBreak="0">
    <w:nsid w:val="77C46584"/>
    <w:multiLevelType w:val="hybridMultilevel"/>
    <w:tmpl w:val="FB6CF840"/>
    <w:lvl w:ilvl="0" w:tplc="50F4104E">
      <w:start w:val="1"/>
      <w:numFmt w:val="decimal"/>
      <w:lvlText w:val="%1&gt;"/>
      <w:lvlJc w:val="left"/>
      <w:pPr>
        <w:ind w:left="568" w:hanging="284"/>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6" w15:restartNumberingAfterBreak="0">
    <w:nsid w:val="781764FD"/>
    <w:multiLevelType w:val="hybridMultilevel"/>
    <w:tmpl w:val="10D05166"/>
    <w:lvl w:ilvl="0" w:tplc="F8EACF4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7" w15:restartNumberingAfterBreak="0">
    <w:nsid w:val="781C2006"/>
    <w:multiLevelType w:val="hybridMultilevel"/>
    <w:tmpl w:val="55366608"/>
    <w:lvl w:ilvl="0" w:tplc="376A661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8" w15:restartNumberingAfterBreak="0">
    <w:nsid w:val="78286396"/>
    <w:multiLevelType w:val="hybridMultilevel"/>
    <w:tmpl w:val="5088C2A8"/>
    <w:lvl w:ilvl="0" w:tplc="F604B81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89" w15:restartNumberingAfterBreak="0">
    <w:nsid w:val="783E2CF4"/>
    <w:multiLevelType w:val="hybridMultilevel"/>
    <w:tmpl w:val="F2D80D08"/>
    <w:lvl w:ilvl="0" w:tplc="2514F15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0" w15:restartNumberingAfterBreak="0">
    <w:nsid w:val="788E2D31"/>
    <w:multiLevelType w:val="hybridMultilevel"/>
    <w:tmpl w:val="7AC8BCA8"/>
    <w:lvl w:ilvl="0" w:tplc="C07E2BC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1" w15:restartNumberingAfterBreak="0">
    <w:nsid w:val="79075980"/>
    <w:multiLevelType w:val="hybridMultilevel"/>
    <w:tmpl w:val="5522733E"/>
    <w:lvl w:ilvl="0" w:tplc="1C3C842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2" w15:restartNumberingAfterBreak="0">
    <w:nsid w:val="79091233"/>
    <w:multiLevelType w:val="hybridMultilevel"/>
    <w:tmpl w:val="7AD6FD0A"/>
    <w:lvl w:ilvl="0" w:tplc="D0362F3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3" w15:restartNumberingAfterBreak="0">
    <w:nsid w:val="79673565"/>
    <w:multiLevelType w:val="hybridMultilevel"/>
    <w:tmpl w:val="4E407C4C"/>
    <w:lvl w:ilvl="0" w:tplc="DF58E8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4" w15:restartNumberingAfterBreak="0">
    <w:nsid w:val="797C51B1"/>
    <w:multiLevelType w:val="hybridMultilevel"/>
    <w:tmpl w:val="B6F0872E"/>
    <w:lvl w:ilvl="0" w:tplc="824C071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5" w15:restartNumberingAfterBreak="0">
    <w:nsid w:val="79B86CBB"/>
    <w:multiLevelType w:val="hybridMultilevel"/>
    <w:tmpl w:val="7E1C9B04"/>
    <w:lvl w:ilvl="0" w:tplc="6A34C04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6" w15:restartNumberingAfterBreak="0">
    <w:nsid w:val="79C7280D"/>
    <w:multiLevelType w:val="hybridMultilevel"/>
    <w:tmpl w:val="59A8E7CE"/>
    <w:lvl w:ilvl="0" w:tplc="6DE465D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7" w15:restartNumberingAfterBreak="0">
    <w:nsid w:val="79CB399A"/>
    <w:multiLevelType w:val="hybridMultilevel"/>
    <w:tmpl w:val="4370A74C"/>
    <w:lvl w:ilvl="0" w:tplc="7F0C6C4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8" w15:restartNumberingAfterBreak="0">
    <w:nsid w:val="79DB1383"/>
    <w:multiLevelType w:val="hybridMultilevel"/>
    <w:tmpl w:val="5D52A5F2"/>
    <w:lvl w:ilvl="0" w:tplc="DB7E2B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899" w15:restartNumberingAfterBreak="0">
    <w:nsid w:val="79F32888"/>
    <w:multiLevelType w:val="hybridMultilevel"/>
    <w:tmpl w:val="58AC5686"/>
    <w:lvl w:ilvl="0" w:tplc="C68EAE6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0" w15:restartNumberingAfterBreak="0">
    <w:nsid w:val="7A667477"/>
    <w:multiLevelType w:val="hybridMultilevel"/>
    <w:tmpl w:val="34561828"/>
    <w:lvl w:ilvl="0" w:tplc="0C06BCFA">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1" w15:restartNumberingAfterBreak="0">
    <w:nsid w:val="7A961F30"/>
    <w:multiLevelType w:val="hybridMultilevel"/>
    <w:tmpl w:val="4620B872"/>
    <w:lvl w:ilvl="0" w:tplc="E46CB2B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2" w15:restartNumberingAfterBreak="0">
    <w:nsid w:val="7AEC7047"/>
    <w:multiLevelType w:val="hybridMultilevel"/>
    <w:tmpl w:val="23B07D44"/>
    <w:lvl w:ilvl="0" w:tplc="7660DD0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3" w15:restartNumberingAfterBreak="0">
    <w:nsid w:val="7B05460D"/>
    <w:multiLevelType w:val="hybridMultilevel"/>
    <w:tmpl w:val="FD3A62C0"/>
    <w:lvl w:ilvl="0" w:tplc="80441E5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4" w15:restartNumberingAfterBreak="0">
    <w:nsid w:val="7B180F66"/>
    <w:multiLevelType w:val="hybridMultilevel"/>
    <w:tmpl w:val="36248ECC"/>
    <w:lvl w:ilvl="0" w:tplc="424820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5" w15:restartNumberingAfterBreak="0">
    <w:nsid w:val="7B1D58F3"/>
    <w:multiLevelType w:val="hybridMultilevel"/>
    <w:tmpl w:val="14B4BEB4"/>
    <w:lvl w:ilvl="0" w:tplc="EE40A2A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6" w15:restartNumberingAfterBreak="0">
    <w:nsid w:val="7B8E5032"/>
    <w:multiLevelType w:val="hybridMultilevel"/>
    <w:tmpl w:val="360CF5BE"/>
    <w:lvl w:ilvl="0" w:tplc="CDB66EC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7" w15:restartNumberingAfterBreak="0">
    <w:nsid w:val="7BC86E7E"/>
    <w:multiLevelType w:val="hybridMultilevel"/>
    <w:tmpl w:val="851E3E82"/>
    <w:lvl w:ilvl="0" w:tplc="E5625D52">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8" w15:restartNumberingAfterBreak="0">
    <w:nsid w:val="7BCF05C1"/>
    <w:multiLevelType w:val="hybridMultilevel"/>
    <w:tmpl w:val="98A6B568"/>
    <w:lvl w:ilvl="0" w:tplc="3D6E372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09" w15:restartNumberingAfterBreak="0">
    <w:nsid w:val="7C006431"/>
    <w:multiLevelType w:val="hybridMultilevel"/>
    <w:tmpl w:val="FA568096"/>
    <w:lvl w:ilvl="0" w:tplc="6686BB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0" w15:restartNumberingAfterBreak="0">
    <w:nsid w:val="7C0F13FD"/>
    <w:multiLevelType w:val="hybridMultilevel"/>
    <w:tmpl w:val="1F88ED4C"/>
    <w:lvl w:ilvl="0" w:tplc="E70EC27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1" w15:restartNumberingAfterBreak="0">
    <w:nsid w:val="7C104474"/>
    <w:multiLevelType w:val="hybridMultilevel"/>
    <w:tmpl w:val="8804A99E"/>
    <w:lvl w:ilvl="0" w:tplc="DB24AB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2" w15:restartNumberingAfterBreak="0">
    <w:nsid w:val="7C411E1C"/>
    <w:multiLevelType w:val="hybridMultilevel"/>
    <w:tmpl w:val="4FA616BE"/>
    <w:lvl w:ilvl="0" w:tplc="334EB85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3" w15:restartNumberingAfterBreak="0">
    <w:nsid w:val="7CE8205C"/>
    <w:multiLevelType w:val="hybridMultilevel"/>
    <w:tmpl w:val="AE127DCA"/>
    <w:lvl w:ilvl="0" w:tplc="3AAEA32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4" w15:restartNumberingAfterBreak="0">
    <w:nsid w:val="7CF10C02"/>
    <w:multiLevelType w:val="hybridMultilevel"/>
    <w:tmpl w:val="5AA60B32"/>
    <w:lvl w:ilvl="0" w:tplc="F244ACD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5" w15:restartNumberingAfterBreak="0">
    <w:nsid w:val="7D26695F"/>
    <w:multiLevelType w:val="hybridMultilevel"/>
    <w:tmpl w:val="B22CE328"/>
    <w:lvl w:ilvl="0" w:tplc="ADFACB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6" w15:restartNumberingAfterBreak="0">
    <w:nsid w:val="7D5D271B"/>
    <w:multiLevelType w:val="hybridMultilevel"/>
    <w:tmpl w:val="FE9675E6"/>
    <w:lvl w:ilvl="0" w:tplc="02861C7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7" w15:restartNumberingAfterBreak="0">
    <w:nsid w:val="7D6E2658"/>
    <w:multiLevelType w:val="hybridMultilevel"/>
    <w:tmpl w:val="12E07A26"/>
    <w:lvl w:ilvl="0" w:tplc="12326146">
      <w:start w:val="1"/>
      <w:numFmt w:val="decimal"/>
      <w:lvlText w:val="%1&gt;"/>
      <w:lvlJc w:val="left"/>
      <w:pPr>
        <w:ind w:left="644" w:hanging="360"/>
      </w:pPr>
      <w:rPr>
        <w:rFonts w:eastAsia="Times New Roman"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918" w15:restartNumberingAfterBreak="0">
    <w:nsid w:val="7D724214"/>
    <w:multiLevelType w:val="hybridMultilevel"/>
    <w:tmpl w:val="67C8021A"/>
    <w:lvl w:ilvl="0" w:tplc="D2162FA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19" w15:restartNumberingAfterBreak="0">
    <w:nsid w:val="7D8826D2"/>
    <w:multiLevelType w:val="hybridMultilevel"/>
    <w:tmpl w:val="A554FFB4"/>
    <w:lvl w:ilvl="0" w:tplc="39221820">
      <w:numFmt w:val="bullet"/>
      <w:lvlText w:val="-"/>
      <w:lvlJc w:val="left"/>
      <w:pPr>
        <w:ind w:left="108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0" w15:restartNumberingAfterBreak="0">
    <w:nsid w:val="7DB4449C"/>
    <w:multiLevelType w:val="hybridMultilevel"/>
    <w:tmpl w:val="6E30BD46"/>
    <w:lvl w:ilvl="0" w:tplc="4262092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1" w15:restartNumberingAfterBreak="0">
    <w:nsid w:val="7DF457EE"/>
    <w:multiLevelType w:val="hybridMultilevel"/>
    <w:tmpl w:val="343A177A"/>
    <w:lvl w:ilvl="0" w:tplc="CD8E3890">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2" w15:restartNumberingAfterBreak="0">
    <w:nsid w:val="7DF859EB"/>
    <w:multiLevelType w:val="hybridMultilevel"/>
    <w:tmpl w:val="F06AD9B2"/>
    <w:lvl w:ilvl="0" w:tplc="294CA95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3" w15:restartNumberingAfterBreak="0">
    <w:nsid w:val="7E612914"/>
    <w:multiLevelType w:val="hybridMultilevel"/>
    <w:tmpl w:val="5F70AAA6"/>
    <w:lvl w:ilvl="0" w:tplc="9D6CAC5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4" w15:restartNumberingAfterBreak="0">
    <w:nsid w:val="7E70569D"/>
    <w:multiLevelType w:val="hybridMultilevel"/>
    <w:tmpl w:val="DBAA9064"/>
    <w:lvl w:ilvl="0" w:tplc="3F3C304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5" w15:restartNumberingAfterBreak="0">
    <w:nsid w:val="7EC5127A"/>
    <w:multiLevelType w:val="hybridMultilevel"/>
    <w:tmpl w:val="93E8AC00"/>
    <w:lvl w:ilvl="0" w:tplc="0D7A479C">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6" w15:restartNumberingAfterBreak="0">
    <w:nsid w:val="7F20475F"/>
    <w:multiLevelType w:val="hybridMultilevel"/>
    <w:tmpl w:val="5B869594"/>
    <w:lvl w:ilvl="0" w:tplc="569AE5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7" w15:restartNumberingAfterBreak="0">
    <w:nsid w:val="7F385511"/>
    <w:multiLevelType w:val="hybridMultilevel"/>
    <w:tmpl w:val="8620EDF0"/>
    <w:lvl w:ilvl="0" w:tplc="4AE0E61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8" w15:restartNumberingAfterBreak="0">
    <w:nsid w:val="7F3910D8"/>
    <w:multiLevelType w:val="hybridMultilevel"/>
    <w:tmpl w:val="2F22985E"/>
    <w:lvl w:ilvl="0" w:tplc="73FE61B8">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29" w15:restartNumberingAfterBreak="0">
    <w:nsid w:val="7F5A718C"/>
    <w:multiLevelType w:val="hybridMultilevel"/>
    <w:tmpl w:val="534C1060"/>
    <w:lvl w:ilvl="0" w:tplc="4304840C">
      <w:start w:val="5"/>
      <w:numFmt w:val="decimal"/>
      <w:lvlText w:val="%1&gt;"/>
      <w:lvlJc w:val="left"/>
      <w:pPr>
        <w:ind w:left="644" w:hanging="360"/>
      </w:pPr>
      <w:rPr>
        <w:rFonts w:ascii="Arial" w:hAnsi="Arial" w:hint="default"/>
        <w:sz w:val="24"/>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0" w15:restartNumberingAfterBreak="0">
    <w:nsid w:val="7F6D49E8"/>
    <w:multiLevelType w:val="hybridMultilevel"/>
    <w:tmpl w:val="EF146FD2"/>
    <w:lvl w:ilvl="0" w:tplc="7F7C45AA">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1" w15:restartNumberingAfterBreak="0">
    <w:nsid w:val="7F6D4C16"/>
    <w:multiLevelType w:val="hybridMultilevel"/>
    <w:tmpl w:val="B01814B8"/>
    <w:lvl w:ilvl="0" w:tplc="5714F0CE">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2" w15:restartNumberingAfterBreak="0">
    <w:nsid w:val="7FBF1825"/>
    <w:multiLevelType w:val="hybridMultilevel"/>
    <w:tmpl w:val="9190CD0E"/>
    <w:lvl w:ilvl="0" w:tplc="0226A4F4">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933" w15:restartNumberingAfterBreak="0">
    <w:nsid w:val="7FE01789"/>
    <w:multiLevelType w:val="hybridMultilevel"/>
    <w:tmpl w:val="ED428488"/>
    <w:lvl w:ilvl="0" w:tplc="27622C46">
      <w:start w:val="1"/>
      <w:numFmt w:val="decimal"/>
      <w:lvlText w:val="%1&gt;"/>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num>
  <w:num w:numId="2">
    <w:abstractNumId w:val="178"/>
  </w:num>
  <w:num w:numId="3">
    <w:abstractNumId w:val="298"/>
  </w:num>
  <w:num w:numId="4">
    <w:abstractNumId w:val="78"/>
  </w:num>
  <w:num w:numId="5">
    <w:abstractNumId w:val="702"/>
  </w:num>
  <w:num w:numId="6">
    <w:abstractNumId w:val="38"/>
  </w:num>
  <w:num w:numId="7">
    <w:abstractNumId w:val="632"/>
  </w:num>
  <w:num w:numId="8">
    <w:abstractNumId w:val="367"/>
  </w:num>
  <w:num w:numId="9">
    <w:abstractNumId w:val="402"/>
  </w:num>
  <w:num w:numId="10">
    <w:abstractNumId w:val="579"/>
  </w:num>
  <w:num w:numId="11">
    <w:abstractNumId w:val="36"/>
  </w:num>
  <w:num w:numId="12">
    <w:abstractNumId w:val="203"/>
  </w:num>
  <w:num w:numId="13">
    <w:abstractNumId w:val="520"/>
  </w:num>
  <w:num w:numId="14">
    <w:abstractNumId w:val="694"/>
  </w:num>
  <w:num w:numId="15">
    <w:abstractNumId w:val="919"/>
  </w:num>
  <w:num w:numId="16">
    <w:abstractNumId w:val="76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17"/>
  </w:num>
  <w:num w:numId="18">
    <w:abstractNumId w:val="522"/>
  </w:num>
  <w:num w:numId="19">
    <w:abstractNumId w:val="429"/>
  </w:num>
  <w:num w:numId="20">
    <w:abstractNumId w:val="8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23"/>
  </w:num>
  <w:num w:numId="22">
    <w:abstractNumId w:val="519"/>
  </w:num>
  <w:num w:numId="23">
    <w:abstractNumId w:val="9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830"/>
  </w:num>
  <w:num w:numId="26">
    <w:abstractNumId w:val="852"/>
  </w:num>
  <w:num w:numId="27">
    <w:abstractNumId w:val="591"/>
  </w:num>
  <w:num w:numId="28">
    <w:abstractNumId w:val="604"/>
  </w:num>
  <w:num w:numId="29">
    <w:abstractNumId w:val="439"/>
  </w:num>
  <w:num w:numId="30">
    <w:abstractNumId w:val="871"/>
  </w:num>
  <w:num w:numId="31">
    <w:abstractNumId w:val="12"/>
  </w:num>
  <w:num w:numId="32">
    <w:abstractNumId w:val="859"/>
  </w:num>
  <w:num w:numId="33">
    <w:abstractNumId w:val="628"/>
  </w:num>
  <w:num w:numId="34">
    <w:abstractNumId w:val="18"/>
  </w:num>
  <w:num w:numId="35">
    <w:abstractNumId w:val="302"/>
  </w:num>
  <w:num w:numId="36">
    <w:abstractNumId w:val="326"/>
  </w:num>
  <w:num w:numId="37">
    <w:abstractNumId w:val="413"/>
  </w:num>
  <w:num w:numId="38">
    <w:abstractNumId w:val="753"/>
  </w:num>
  <w:num w:numId="39">
    <w:abstractNumId w:val="566"/>
  </w:num>
  <w:num w:numId="40">
    <w:abstractNumId w:val="627"/>
  </w:num>
  <w:num w:numId="41">
    <w:abstractNumId w:val="161"/>
  </w:num>
  <w:num w:numId="42">
    <w:abstractNumId w:val="595"/>
  </w:num>
  <w:num w:numId="43">
    <w:abstractNumId w:val="351"/>
  </w:num>
  <w:num w:numId="44">
    <w:abstractNumId w:val="17"/>
  </w:num>
  <w:num w:numId="45">
    <w:abstractNumId w:val="872"/>
  </w:num>
  <w:num w:numId="46">
    <w:abstractNumId w:val="678"/>
  </w:num>
  <w:num w:numId="47">
    <w:abstractNumId w:val="214"/>
  </w:num>
  <w:num w:numId="48">
    <w:abstractNumId w:val="59"/>
  </w:num>
  <w:num w:numId="49">
    <w:abstractNumId w:val="30"/>
  </w:num>
  <w:num w:numId="50">
    <w:abstractNumId w:val="172"/>
  </w:num>
  <w:num w:numId="51">
    <w:abstractNumId w:val="699"/>
  </w:num>
  <w:num w:numId="52">
    <w:abstractNumId w:val="58"/>
  </w:num>
  <w:num w:numId="53">
    <w:abstractNumId w:val="689"/>
  </w:num>
  <w:num w:numId="54">
    <w:abstractNumId w:val="346"/>
  </w:num>
  <w:num w:numId="55">
    <w:abstractNumId w:val="213"/>
  </w:num>
  <w:num w:numId="56">
    <w:abstractNumId w:val="856"/>
  </w:num>
  <w:num w:numId="57">
    <w:abstractNumId w:val="194"/>
  </w:num>
  <w:num w:numId="58">
    <w:abstractNumId w:val="7"/>
  </w:num>
  <w:num w:numId="59">
    <w:abstractNumId w:val="6"/>
  </w:num>
  <w:num w:numId="60">
    <w:abstractNumId w:val="5"/>
  </w:num>
  <w:num w:numId="61">
    <w:abstractNumId w:val="4"/>
  </w:num>
  <w:num w:numId="62">
    <w:abstractNumId w:val="3"/>
  </w:num>
  <w:num w:numId="63">
    <w:abstractNumId w:val="2"/>
  </w:num>
  <w:num w:numId="64">
    <w:abstractNumId w:val="1"/>
  </w:num>
  <w:num w:numId="65">
    <w:abstractNumId w:val="2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8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7">
    <w:abstractNumId w:val="2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766"/>
  </w:num>
  <w:num w:numId="69">
    <w:abstractNumId w:val="246"/>
  </w:num>
  <w:num w:numId="70">
    <w:abstractNumId w:val="795"/>
  </w:num>
  <w:num w:numId="71">
    <w:abstractNumId w:val="25"/>
  </w:num>
  <w:num w:numId="72">
    <w:abstractNumId w:val="695"/>
  </w:num>
  <w:num w:numId="73">
    <w:abstractNumId w:val="488"/>
  </w:num>
  <w:num w:numId="74">
    <w:abstractNumId w:val="354"/>
  </w:num>
  <w:num w:numId="75">
    <w:abstractNumId w:val="850"/>
  </w:num>
  <w:num w:numId="76">
    <w:abstractNumId w:val="832"/>
  </w:num>
  <w:num w:numId="77">
    <w:abstractNumId w:val="659"/>
  </w:num>
  <w:num w:numId="78">
    <w:abstractNumId w:val="828"/>
  </w:num>
  <w:num w:numId="79">
    <w:abstractNumId w:val="384"/>
  </w:num>
  <w:num w:numId="80">
    <w:abstractNumId w:val="468"/>
  </w:num>
  <w:num w:numId="81">
    <w:abstractNumId w:val="380"/>
  </w:num>
  <w:num w:numId="82">
    <w:abstractNumId w:val="39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45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493"/>
  </w:num>
  <w:num w:numId="85">
    <w:abstractNumId w:val="69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48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59"/>
    <w:lvlOverride w:ilvl="0">
      <w:startOverride w:val="5"/>
    </w:lvlOverride>
    <w:lvlOverride w:ilvl="1">
      <w:startOverride w:val="7"/>
    </w:lvlOverride>
    <w:lvlOverride w:ilvl="2">
      <w:startOverride w:val="2"/>
    </w:lvlOverride>
    <w:lvlOverride w:ilvl="3">
      <w:startOverride w:val="3"/>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759"/>
  </w:num>
  <w:num w:numId="89">
    <w:abstractNumId w:val="35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455"/>
  </w:num>
  <w:num w:numId="91">
    <w:abstractNumId w:val="784"/>
  </w:num>
  <w:num w:numId="92">
    <w:abstractNumId w:val="639"/>
  </w:num>
  <w:num w:numId="93">
    <w:abstractNumId w:val="400"/>
  </w:num>
  <w:num w:numId="94">
    <w:abstractNumId w:val="77"/>
  </w:num>
  <w:num w:numId="95">
    <w:abstractNumId w:val="606"/>
  </w:num>
  <w:num w:numId="9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372"/>
  </w:num>
  <w:num w:numId="98">
    <w:abstractNumId w:val="598"/>
  </w:num>
  <w:num w:numId="99">
    <w:abstractNumId w:val="740"/>
  </w:num>
  <w:num w:numId="100">
    <w:abstractNumId w:val="512"/>
  </w:num>
  <w:num w:numId="101">
    <w:abstractNumId w:val="230"/>
  </w:num>
  <w:num w:numId="102">
    <w:abstractNumId w:val="569"/>
  </w:num>
  <w:num w:numId="103">
    <w:abstractNumId w:val="98"/>
  </w:num>
  <w:num w:numId="104">
    <w:abstractNumId w:val="854"/>
  </w:num>
  <w:num w:numId="105">
    <w:abstractNumId w:val="869"/>
  </w:num>
  <w:num w:numId="106">
    <w:abstractNumId w:val="47"/>
  </w:num>
  <w:num w:numId="107">
    <w:abstractNumId w:val="743"/>
  </w:num>
  <w:num w:numId="108">
    <w:abstractNumId w:val="424"/>
  </w:num>
  <w:num w:numId="109">
    <w:abstractNumId w:val="158"/>
  </w:num>
  <w:num w:numId="110">
    <w:abstractNumId w:val="617"/>
  </w:num>
  <w:num w:numId="111">
    <w:abstractNumId w:val="802"/>
  </w:num>
  <w:num w:numId="112">
    <w:abstractNumId w:val="86"/>
  </w:num>
  <w:num w:numId="113">
    <w:abstractNumId w:val="507"/>
  </w:num>
  <w:num w:numId="114">
    <w:abstractNumId w:val="374"/>
  </w:num>
  <w:num w:numId="115">
    <w:abstractNumId w:val="799"/>
  </w:num>
  <w:num w:numId="116">
    <w:abstractNumId w:val="805"/>
  </w:num>
  <w:num w:numId="117">
    <w:abstractNumId w:val="900"/>
  </w:num>
  <w:num w:numId="118">
    <w:abstractNumId w:val="411"/>
  </w:num>
  <w:num w:numId="119">
    <w:abstractNumId w:val="526"/>
  </w:num>
  <w:num w:numId="120">
    <w:abstractNumId w:val="370"/>
  </w:num>
  <w:num w:numId="121">
    <w:abstractNumId w:val="693"/>
  </w:num>
  <w:num w:numId="122">
    <w:abstractNumId w:val="412"/>
  </w:num>
  <w:num w:numId="123">
    <w:abstractNumId w:val="239"/>
  </w:num>
  <w:num w:numId="124">
    <w:abstractNumId w:val="482"/>
  </w:num>
  <w:num w:numId="125">
    <w:abstractNumId w:val="123"/>
  </w:num>
  <w:num w:numId="126">
    <w:abstractNumId w:val="183"/>
  </w:num>
  <w:num w:numId="127">
    <w:abstractNumId w:val="548"/>
  </w:num>
  <w:num w:numId="128">
    <w:abstractNumId w:val="28"/>
  </w:num>
  <w:num w:numId="129">
    <w:abstractNumId w:val="525"/>
  </w:num>
  <w:num w:numId="130">
    <w:abstractNumId w:val="601"/>
  </w:num>
  <w:num w:numId="131">
    <w:abstractNumId w:val="202"/>
  </w:num>
  <w:num w:numId="132">
    <w:abstractNumId w:val="125"/>
  </w:num>
  <w:num w:numId="133">
    <w:abstractNumId w:val="727"/>
  </w:num>
  <w:num w:numId="134">
    <w:abstractNumId w:val="394"/>
  </w:num>
  <w:num w:numId="135">
    <w:abstractNumId w:val="100"/>
  </w:num>
  <w:num w:numId="136">
    <w:abstractNumId w:val="711"/>
  </w:num>
  <w:num w:numId="137">
    <w:abstractNumId w:val="271"/>
  </w:num>
  <w:num w:numId="138">
    <w:abstractNumId w:val="629"/>
  </w:num>
  <w:num w:numId="139">
    <w:abstractNumId w:val="252"/>
  </w:num>
  <w:num w:numId="140">
    <w:abstractNumId w:val="31"/>
  </w:num>
  <w:num w:numId="141">
    <w:abstractNumId w:val="513"/>
  </w:num>
  <w:num w:numId="142">
    <w:abstractNumId w:val="929"/>
  </w:num>
  <w:num w:numId="143">
    <w:abstractNumId w:val="66"/>
  </w:num>
  <w:num w:numId="144">
    <w:abstractNumId w:val="505"/>
  </w:num>
  <w:num w:numId="145">
    <w:abstractNumId w:val="256"/>
  </w:num>
  <w:num w:numId="146">
    <w:abstractNumId w:val="443"/>
  </w:num>
  <w:num w:numId="147">
    <w:abstractNumId w:val="652"/>
  </w:num>
  <w:num w:numId="148">
    <w:abstractNumId w:val="343"/>
  </w:num>
  <w:num w:numId="149">
    <w:abstractNumId w:val="602"/>
  </w:num>
  <w:num w:numId="150">
    <w:abstractNumId w:val="877"/>
  </w:num>
  <w:num w:numId="151">
    <w:abstractNumId w:val="75"/>
  </w:num>
  <w:num w:numId="152">
    <w:abstractNumId w:val="558"/>
  </w:num>
  <w:num w:numId="153">
    <w:abstractNumId w:val="463"/>
  </w:num>
  <w:num w:numId="154">
    <w:abstractNumId w:val="19"/>
  </w:num>
  <w:num w:numId="155">
    <w:abstractNumId w:val="211"/>
  </w:num>
  <w:num w:numId="156">
    <w:abstractNumId w:val="498"/>
  </w:num>
  <w:num w:numId="157">
    <w:abstractNumId w:val="142"/>
  </w:num>
  <w:num w:numId="158">
    <w:abstractNumId w:val="132"/>
  </w:num>
  <w:num w:numId="159">
    <w:abstractNumId w:val="352"/>
  </w:num>
  <w:num w:numId="160">
    <w:abstractNumId w:val="504"/>
  </w:num>
  <w:num w:numId="161">
    <w:abstractNumId w:val="824"/>
  </w:num>
  <w:num w:numId="162">
    <w:abstractNumId w:val="885"/>
  </w:num>
  <w:num w:numId="163">
    <w:abstractNumId w:val="148"/>
  </w:num>
  <w:num w:numId="164">
    <w:abstractNumId w:val="742"/>
  </w:num>
  <w:num w:numId="165">
    <w:abstractNumId w:val="10"/>
  </w:num>
  <w:num w:numId="166">
    <w:abstractNumId w:val="564"/>
  </w:num>
  <w:num w:numId="167">
    <w:abstractNumId w:val="105"/>
  </w:num>
  <w:num w:numId="168">
    <w:abstractNumId w:val="474"/>
  </w:num>
  <w:num w:numId="169">
    <w:abstractNumId w:val="92"/>
  </w:num>
  <w:num w:numId="170">
    <w:abstractNumId w:val="792"/>
  </w:num>
  <w:num w:numId="171">
    <w:abstractNumId w:val="922"/>
  </w:num>
  <w:num w:numId="172">
    <w:abstractNumId w:val="344"/>
  </w:num>
  <w:num w:numId="173">
    <w:abstractNumId w:val="144"/>
  </w:num>
  <w:num w:numId="174">
    <w:abstractNumId w:val="612"/>
  </w:num>
  <w:num w:numId="175">
    <w:abstractNumId w:val="866"/>
  </w:num>
  <w:num w:numId="176">
    <w:abstractNumId w:val="696"/>
  </w:num>
  <w:num w:numId="177">
    <w:abstractNumId w:val="908"/>
  </w:num>
  <w:num w:numId="178">
    <w:abstractNumId w:val="508"/>
  </w:num>
  <w:num w:numId="179">
    <w:abstractNumId w:val="762"/>
  </w:num>
  <w:num w:numId="180">
    <w:abstractNumId w:val="501"/>
  </w:num>
  <w:num w:numId="181">
    <w:abstractNumId w:val="818"/>
  </w:num>
  <w:num w:numId="182">
    <w:abstractNumId w:val="404"/>
  </w:num>
  <w:num w:numId="183">
    <w:abstractNumId w:val="61"/>
  </w:num>
  <w:num w:numId="184">
    <w:abstractNumId w:val="848"/>
  </w:num>
  <w:num w:numId="185">
    <w:abstractNumId w:val="641"/>
  </w:num>
  <w:num w:numId="186">
    <w:abstractNumId w:val="140"/>
  </w:num>
  <w:num w:numId="187">
    <w:abstractNumId w:val="755"/>
  </w:num>
  <w:num w:numId="188">
    <w:abstractNumId w:val="195"/>
  </w:num>
  <w:num w:numId="189">
    <w:abstractNumId w:val="89"/>
  </w:num>
  <w:num w:numId="190">
    <w:abstractNumId w:val="536"/>
  </w:num>
  <w:num w:numId="191">
    <w:abstractNumId w:val="215"/>
  </w:num>
  <w:num w:numId="192">
    <w:abstractNumId w:val="913"/>
  </w:num>
  <w:num w:numId="193">
    <w:abstractNumId w:val="363"/>
  </w:num>
  <w:num w:numId="194">
    <w:abstractNumId w:val="716"/>
  </w:num>
  <w:num w:numId="195">
    <w:abstractNumId w:val="776"/>
  </w:num>
  <w:num w:numId="196">
    <w:abstractNumId w:val="152"/>
  </w:num>
  <w:num w:numId="197">
    <w:abstractNumId w:val="361"/>
  </w:num>
  <w:num w:numId="198">
    <w:abstractNumId w:val="102"/>
  </w:num>
  <w:num w:numId="199">
    <w:abstractNumId w:val="472"/>
  </w:num>
  <w:num w:numId="200">
    <w:abstractNumId w:val="653"/>
  </w:num>
  <w:num w:numId="201">
    <w:abstractNumId w:val="83"/>
  </w:num>
  <w:num w:numId="202">
    <w:abstractNumId w:val="485"/>
  </w:num>
  <w:num w:numId="203">
    <w:abstractNumId w:val="151"/>
  </w:num>
  <w:num w:numId="204">
    <w:abstractNumId w:val="643"/>
  </w:num>
  <w:num w:numId="205">
    <w:abstractNumId w:val="534"/>
  </w:num>
  <w:num w:numId="206">
    <w:abstractNumId w:val="549"/>
  </w:num>
  <w:num w:numId="207">
    <w:abstractNumId w:val="842"/>
  </w:num>
  <w:num w:numId="208">
    <w:abstractNumId w:val="573"/>
  </w:num>
  <w:num w:numId="209">
    <w:abstractNumId w:val="396"/>
  </w:num>
  <w:num w:numId="210">
    <w:abstractNumId w:val="63"/>
  </w:num>
  <w:num w:numId="211">
    <w:abstractNumId w:val="442"/>
  </w:num>
  <w:num w:numId="212">
    <w:abstractNumId w:val="890"/>
  </w:num>
  <w:num w:numId="213">
    <w:abstractNumId w:val="596"/>
  </w:num>
  <w:num w:numId="214">
    <w:abstractNumId w:val="763"/>
  </w:num>
  <w:num w:numId="215">
    <w:abstractNumId w:val="554"/>
  </w:num>
  <w:num w:numId="216">
    <w:abstractNumId w:val="733"/>
  </w:num>
  <w:num w:numId="217">
    <w:abstractNumId w:val="803"/>
  </w:num>
  <w:num w:numId="218">
    <w:abstractNumId w:val="106"/>
  </w:num>
  <w:num w:numId="219">
    <w:abstractNumId w:val="651"/>
  </w:num>
  <w:num w:numId="220">
    <w:abstractNumId w:val="547"/>
  </w:num>
  <w:num w:numId="221">
    <w:abstractNumId w:val="645"/>
  </w:num>
  <w:num w:numId="222">
    <w:abstractNumId w:val="318"/>
  </w:num>
  <w:num w:numId="223">
    <w:abstractNumId w:val="744"/>
  </w:num>
  <w:num w:numId="224">
    <w:abstractNumId w:val="456"/>
  </w:num>
  <w:num w:numId="225">
    <w:abstractNumId w:val="180"/>
  </w:num>
  <w:num w:numId="226">
    <w:abstractNumId w:val="275"/>
  </w:num>
  <w:num w:numId="227">
    <w:abstractNumId w:val="528"/>
  </w:num>
  <w:num w:numId="228">
    <w:abstractNumId w:val="74"/>
  </w:num>
  <w:num w:numId="229">
    <w:abstractNumId w:val="285"/>
  </w:num>
  <w:num w:numId="230">
    <w:abstractNumId w:val="930"/>
  </w:num>
  <w:num w:numId="231">
    <w:abstractNumId w:val="499"/>
  </w:num>
  <w:num w:numId="232">
    <w:abstractNumId w:val="280"/>
  </w:num>
  <w:num w:numId="233">
    <w:abstractNumId w:val="745"/>
  </w:num>
  <w:num w:numId="234">
    <w:abstractNumId w:val="150"/>
  </w:num>
  <w:num w:numId="235">
    <w:abstractNumId w:val="809"/>
  </w:num>
  <w:num w:numId="236">
    <w:abstractNumId w:val="297"/>
  </w:num>
  <w:num w:numId="237">
    <w:abstractNumId w:val="819"/>
  </w:num>
  <w:num w:numId="238">
    <w:abstractNumId w:val="746"/>
  </w:num>
  <w:num w:numId="239">
    <w:abstractNumId w:val="320"/>
  </w:num>
  <w:num w:numId="240">
    <w:abstractNumId w:val="449"/>
  </w:num>
  <w:num w:numId="241">
    <w:abstractNumId w:val="911"/>
  </w:num>
  <w:num w:numId="242">
    <w:abstractNumId w:val="283"/>
  </w:num>
  <w:num w:numId="243">
    <w:abstractNumId w:val="920"/>
  </w:num>
  <w:num w:numId="244">
    <w:abstractNumId w:val="441"/>
  </w:num>
  <w:num w:numId="245">
    <w:abstractNumId w:val="428"/>
  </w:num>
  <w:num w:numId="246">
    <w:abstractNumId w:val="515"/>
  </w:num>
  <w:num w:numId="247">
    <w:abstractNumId w:val="267"/>
  </w:num>
  <w:num w:numId="248">
    <w:abstractNumId w:val="288"/>
  </w:num>
  <w:num w:numId="249">
    <w:abstractNumId w:val="454"/>
  </w:num>
  <w:num w:numId="250">
    <w:abstractNumId w:val="68"/>
  </w:num>
  <w:num w:numId="251">
    <w:abstractNumId w:val="473"/>
  </w:num>
  <w:num w:numId="252">
    <w:abstractNumId w:val="466"/>
  </w:num>
  <w:num w:numId="253">
    <w:abstractNumId w:val="681"/>
  </w:num>
  <w:num w:numId="254">
    <w:abstractNumId w:val="575"/>
  </w:num>
  <w:num w:numId="255">
    <w:abstractNumId w:val="27"/>
  </w:num>
  <w:num w:numId="256">
    <w:abstractNumId w:val="225"/>
  </w:num>
  <w:num w:numId="257">
    <w:abstractNumId w:val="156"/>
  </w:num>
  <w:num w:numId="258">
    <w:abstractNumId w:val="376"/>
  </w:num>
  <w:num w:numId="259">
    <w:abstractNumId w:val="347"/>
  </w:num>
  <w:num w:numId="260">
    <w:abstractNumId w:val="470"/>
  </w:num>
  <w:num w:numId="261">
    <w:abstractNumId w:val="481"/>
  </w:num>
  <w:num w:numId="262">
    <w:abstractNumId w:val="44"/>
  </w:num>
  <w:num w:numId="263">
    <w:abstractNumId w:val="216"/>
  </w:num>
  <w:num w:numId="264">
    <w:abstractNumId w:val="457"/>
  </w:num>
  <w:num w:numId="265">
    <w:abstractNumId w:val="800"/>
  </w:num>
  <w:num w:numId="266">
    <w:abstractNumId w:val="149"/>
  </w:num>
  <w:num w:numId="267">
    <w:abstractNumId w:val="72"/>
  </w:num>
  <w:num w:numId="268">
    <w:abstractNumId w:val="475"/>
  </w:num>
  <w:num w:numId="269">
    <w:abstractNumId w:val="582"/>
  </w:num>
  <w:num w:numId="270">
    <w:abstractNumId w:val="333"/>
  </w:num>
  <w:num w:numId="271">
    <w:abstractNumId w:val="296"/>
  </w:num>
  <w:num w:numId="272">
    <w:abstractNumId w:val="813"/>
  </w:num>
  <w:num w:numId="273">
    <w:abstractNumId w:val="124"/>
  </w:num>
  <w:num w:numId="274">
    <w:abstractNumId w:val="822"/>
  </w:num>
  <w:num w:numId="275">
    <w:abstractNumId w:val="927"/>
  </w:num>
  <w:num w:numId="276">
    <w:abstractNumId w:val="899"/>
  </w:num>
  <w:num w:numId="277">
    <w:abstractNumId w:val="757"/>
  </w:num>
  <w:num w:numId="278">
    <w:abstractNumId w:val="210"/>
  </w:num>
  <w:num w:numId="279">
    <w:abstractNumId w:val="521"/>
  </w:num>
  <w:num w:numId="280">
    <w:abstractNumId w:val="537"/>
  </w:num>
  <w:num w:numId="281">
    <w:abstractNumId w:val="364"/>
  </w:num>
  <w:num w:numId="282">
    <w:abstractNumId w:val="630"/>
  </w:num>
  <w:num w:numId="283">
    <w:abstractNumId w:val="814"/>
  </w:num>
  <w:num w:numId="284">
    <w:abstractNumId w:val="222"/>
  </w:num>
  <w:num w:numId="285">
    <w:abstractNumId w:val="190"/>
  </w:num>
  <w:num w:numId="286">
    <w:abstractNumId w:val="395"/>
  </w:num>
  <w:num w:numId="287">
    <w:abstractNumId w:val="55"/>
  </w:num>
  <w:num w:numId="288">
    <w:abstractNumId w:val="782"/>
  </w:num>
  <w:num w:numId="289">
    <w:abstractNumId w:val="407"/>
  </w:num>
  <w:num w:numId="290">
    <w:abstractNumId w:val="853"/>
  </w:num>
  <w:num w:numId="291">
    <w:abstractNumId w:val="723"/>
  </w:num>
  <w:num w:numId="292">
    <w:abstractNumId w:val="541"/>
  </w:num>
  <w:num w:numId="293">
    <w:abstractNumId w:val="780"/>
  </w:num>
  <w:num w:numId="294">
    <w:abstractNumId w:val="572"/>
  </w:num>
  <w:num w:numId="295">
    <w:abstractNumId w:val="426"/>
  </w:num>
  <w:num w:numId="296">
    <w:abstractNumId w:val="724"/>
  </w:num>
  <w:num w:numId="297">
    <w:abstractNumId w:val="101"/>
  </w:num>
  <w:num w:numId="298">
    <w:abstractNumId w:val="51"/>
  </w:num>
  <w:num w:numId="299">
    <w:abstractNumId w:val="362"/>
  </w:num>
  <w:num w:numId="300">
    <w:abstractNumId w:val="279"/>
  </w:num>
  <w:num w:numId="301">
    <w:abstractNumId w:val="928"/>
  </w:num>
  <w:num w:numId="302">
    <w:abstractNumId w:val="531"/>
  </w:num>
  <w:num w:numId="303">
    <w:abstractNumId w:val="108"/>
  </w:num>
  <w:num w:numId="304">
    <w:abstractNumId w:val="253"/>
  </w:num>
  <w:num w:numId="305">
    <w:abstractNumId w:val="419"/>
  </w:num>
  <w:num w:numId="306">
    <w:abstractNumId w:val="403"/>
  </w:num>
  <w:num w:numId="307">
    <w:abstractNumId w:val="904"/>
  </w:num>
  <w:num w:numId="308">
    <w:abstractNumId w:val="603"/>
  </w:num>
  <w:num w:numId="309">
    <w:abstractNumId w:val="878"/>
  </w:num>
  <w:num w:numId="310">
    <w:abstractNumId w:val="827"/>
  </w:num>
  <w:num w:numId="311">
    <w:abstractNumId w:val="53"/>
  </w:num>
  <w:num w:numId="312">
    <w:abstractNumId w:val="263"/>
  </w:num>
  <w:num w:numId="313">
    <w:abstractNumId w:val="43"/>
  </w:num>
  <w:num w:numId="314">
    <w:abstractNumId w:val="34"/>
  </w:num>
  <w:num w:numId="315">
    <w:abstractNumId w:val="261"/>
  </w:num>
  <w:num w:numId="316">
    <w:abstractNumId w:val="881"/>
  </w:num>
  <w:num w:numId="317">
    <w:abstractNumId w:val="650"/>
  </w:num>
  <w:num w:numId="318">
    <w:abstractNumId w:val="375"/>
  </w:num>
  <w:num w:numId="319">
    <w:abstractNumId w:val="32"/>
  </w:num>
  <w:num w:numId="320">
    <w:abstractNumId w:val="892"/>
  </w:num>
  <w:num w:numId="321">
    <w:abstractNumId w:val="198"/>
  </w:num>
  <w:num w:numId="322">
    <w:abstractNumId w:val="130"/>
  </w:num>
  <w:num w:numId="323">
    <w:abstractNumId w:val="857"/>
  </w:num>
  <w:num w:numId="324">
    <w:abstractNumId w:val="816"/>
  </w:num>
  <w:num w:numId="325">
    <w:abstractNumId w:val="555"/>
  </w:num>
  <w:num w:numId="326">
    <w:abstractNumId w:val="97"/>
  </w:num>
  <w:num w:numId="327">
    <w:abstractNumId w:val="147"/>
  </w:num>
  <w:num w:numId="328">
    <w:abstractNumId w:val="543"/>
  </w:num>
  <w:num w:numId="329">
    <w:abstractNumId w:val="287"/>
  </w:num>
  <w:num w:numId="330">
    <w:abstractNumId w:val="84"/>
  </w:num>
  <w:num w:numId="331">
    <w:abstractNumId w:val="319"/>
  </w:num>
  <w:num w:numId="332">
    <w:abstractNumId w:val="94"/>
  </w:num>
  <w:num w:numId="333">
    <w:abstractNumId w:val="26"/>
  </w:num>
  <w:num w:numId="334">
    <w:abstractNumId w:val="906"/>
  </w:num>
  <w:num w:numId="335">
    <w:abstractNumId w:val="42"/>
  </w:num>
  <w:num w:numId="336">
    <w:abstractNumId w:val="35"/>
  </w:num>
  <w:num w:numId="337">
    <w:abstractNumId w:val="671"/>
  </w:num>
  <w:num w:numId="338">
    <w:abstractNumId w:val="706"/>
  </w:num>
  <w:num w:numId="339">
    <w:abstractNumId w:val="804"/>
  </w:num>
  <w:num w:numId="340">
    <w:abstractNumId w:val="750"/>
  </w:num>
  <w:num w:numId="341">
    <w:abstractNumId w:val="231"/>
  </w:num>
  <w:num w:numId="342">
    <w:abstractNumId w:val="69"/>
  </w:num>
  <w:num w:numId="343">
    <w:abstractNumId w:val="258"/>
  </w:num>
  <w:num w:numId="344">
    <w:abstractNumId w:val="21"/>
  </w:num>
  <w:num w:numId="345">
    <w:abstractNumId w:val="387"/>
  </w:num>
  <w:num w:numId="346">
    <w:abstractNumId w:val="879"/>
  </w:num>
  <w:num w:numId="347">
    <w:abstractNumId w:val="511"/>
  </w:num>
  <w:num w:numId="348">
    <w:abstractNumId w:val="876"/>
  </w:num>
  <w:num w:numId="349">
    <w:abstractNumId w:val="23"/>
  </w:num>
  <w:num w:numId="350">
    <w:abstractNumId w:val="833"/>
  </w:num>
  <w:num w:numId="351">
    <w:abstractNumId w:val="674"/>
  </w:num>
  <w:num w:numId="352">
    <w:abstractNumId w:val="431"/>
  </w:num>
  <w:num w:numId="353">
    <w:abstractNumId w:val="176"/>
  </w:num>
  <w:num w:numId="354">
    <w:abstractNumId w:val="665"/>
  </w:num>
  <w:num w:numId="355">
    <w:abstractNumId w:val="599"/>
  </w:num>
  <w:num w:numId="356">
    <w:abstractNumId w:val="811"/>
  </w:num>
  <w:num w:numId="357">
    <w:abstractNumId w:val="117"/>
  </w:num>
  <w:num w:numId="358">
    <w:abstractNumId w:val="242"/>
  </w:num>
  <w:num w:numId="359">
    <w:abstractNumId w:val="636"/>
  </w:num>
  <w:num w:numId="360">
    <w:abstractNumId w:val="692"/>
  </w:num>
  <w:num w:numId="361">
    <w:abstractNumId w:val="134"/>
  </w:num>
  <w:num w:numId="362">
    <w:abstractNumId w:val="597"/>
  </w:num>
  <w:num w:numId="363">
    <w:abstractNumId w:val="707"/>
  </w:num>
  <w:num w:numId="364">
    <w:abstractNumId w:val="720"/>
  </w:num>
  <w:num w:numId="365">
    <w:abstractNumId w:val="644"/>
  </w:num>
  <w:num w:numId="366">
    <w:abstractNumId w:val="658"/>
  </w:num>
  <w:num w:numId="367">
    <w:abstractNumId w:val="60"/>
  </w:num>
  <w:num w:numId="368">
    <w:abstractNumId w:val="137"/>
  </w:num>
  <w:num w:numId="369">
    <w:abstractNumId w:val="523"/>
  </w:num>
  <w:num w:numId="370">
    <w:abstractNumId w:val="357"/>
  </w:num>
  <w:num w:numId="371">
    <w:abstractNumId w:val="126"/>
  </w:num>
  <w:num w:numId="372">
    <w:abstractNumId w:val="398"/>
  </w:num>
  <w:num w:numId="373">
    <w:abstractNumId w:val="613"/>
  </w:num>
  <w:num w:numId="374">
    <w:abstractNumId w:val="774"/>
  </w:num>
  <w:num w:numId="375">
    <w:abstractNumId w:val="817"/>
  </w:num>
  <w:num w:numId="376">
    <w:abstractNumId w:val="186"/>
  </w:num>
  <w:num w:numId="377">
    <w:abstractNumId w:val="244"/>
  </w:num>
  <w:num w:numId="378">
    <w:abstractNumId w:val="273"/>
  </w:num>
  <w:num w:numId="379">
    <w:abstractNumId w:val="228"/>
  </w:num>
  <w:num w:numId="380">
    <w:abstractNumId w:val="533"/>
  </w:num>
  <w:num w:numId="381">
    <w:abstractNumId w:val="690"/>
  </w:num>
  <w:num w:numId="382">
    <w:abstractNumId w:val="589"/>
  </w:num>
  <w:num w:numId="383">
    <w:abstractNumId w:val="697"/>
  </w:num>
  <w:num w:numId="384">
    <w:abstractNumId w:val="683"/>
  </w:num>
  <w:num w:numId="385">
    <w:abstractNumId w:val="863"/>
  </w:num>
  <w:num w:numId="386">
    <w:abstractNumId w:val="293"/>
  </w:num>
  <w:num w:numId="387">
    <w:abstractNumId w:val="700"/>
  </w:num>
  <w:num w:numId="388">
    <w:abstractNumId w:val="304"/>
  </w:num>
  <w:num w:numId="389">
    <w:abstractNumId w:val="99"/>
  </w:num>
  <w:num w:numId="390">
    <w:abstractNumId w:val="826"/>
  </w:num>
  <w:num w:numId="391">
    <w:abstractNumId w:val="540"/>
  </w:num>
  <w:num w:numId="392">
    <w:abstractNumId w:val="322"/>
  </w:num>
  <w:num w:numId="393">
    <w:abstractNumId w:val="886"/>
  </w:num>
  <w:num w:numId="394">
    <w:abstractNumId w:val="588"/>
  </w:num>
  <w:num w:numId="395">
    <w:abstractNumId w:val="207"/>
  </w:num>
  <w:num w:numId="396">
    <w:abstractNumId w:val="638"/>
  </w:num>
  <w:num w:numId="397">
    <w:abstractNumId w:val="199"/>
  </w:num>
  <w:num w:numId="398">
    <w:abstractNumId w:val="200"/>
  </w:num>
  <w:num w:numId="399">
    <w:abstractNumId w:val="314"/>
  </w:num>
  <w:num w:numId="400">
    <w:abstractNumId w:val="145"/>
  </w:num>
  <w:num w:numId="401">
    <w:abstractNumId w:val="756"/>
  </w:num>
  <w:num w:numId="402">
    <w:abstractNumId w:val="710"/>
  </w:num>
  <w:num w:numId="403">
    <w:abstractNumId w:val="761"/>
  </w:num>
  <w:num w:numId="404">
    <w:abstractNumId w:val="177"/>
  </w:num>
  <w:num w:numId="405">
    <w:abstractNumId w:val="401"/>
  </w:num>
  <w:num w:numId="406">
    <w:abstractNumId w:val="257"/>
  </w:num>
  <w:num w:numId="407">
    <w:abstractNumId w:val="654"/>
  </w:num>
  <w:num w:numId="408">
    <w:abstractNumId w:val="224"/>
  </w:num>
  <w:num w:numId="409">
    <w:abstractNumId w:val="39"/>
  </w:num>
  <w:num w:numId="410">
    <w:abstractNumId w:val="405"/>
  </w:num>
  <w:num w:numId="411">
    <w:abstractNumId w:val="269"/>
  </w:num>
  <w:num w:numId="412">
    <w:abstractNumId w:val="232"/>
  </w:num>
  <w:num w:numId="413">
    <w:abstractNumId w:val="672"/>
  </w:num>
  <w:num w:numId="414">
    <w:abstractNumId w:val="217"/>
  </w:num>
  <w:num w:numId="415">
    <w:abstractNumId w:val="752"/>
  </w:num>
  <w:num w:numId="416">
    <w:abstractNumId w:val="479"/>
  </w:num>
  <w:num w:numId="417">
    <w:abstractNumId w:val="155"/>
  </w:num>
  <w:num w:numId="418">
    <w:abstractNumId w:val="212"/>
  </w:num>
  <w:num w:numId="419">
    <w:abstractNumId w:val="33"/>
  </w:num>
  <w:num w:numId="420">
    <w:abstractNumId w:val="193"/>
  </w:num>
  <w:num w:numId="421">
    <w:abstractNumId w:val="262"/>
  </w:num>
  <w:num w:numId="422">
    <w:abstractNumId w:val="781"/>
  </w:num>
  <w:num w:numId="423">
    <w:abstractNumId w:val="887"/>
  </w:num>
  <w:num w:numId="424">
    <w:abstractNumId w:val="561"/>
  </w:num>
  <w:num w:numId="425">
    <w:abstractNumId w:val="321"/>
  </w:num>
  <w:num w:numId="426">
    <w:abstractNumId w:val="565"/>
  </w:num>
  <w:num w:numId="427">
    <w:abstractNumId w:val="409"/>
  </w:num>
  <w:num w:numId="428">
    <w:abstractNumId w:val="478"/>
  </w:num>
  <w:num w:numId="429">
    <w:abstractNumId w:val="96"/>
  </w:num>
  <w:num w:numId="430">
    <w:abstractNumId w:val="116"/>
  </w:num>
  <w:num w:numId="431">
    <w:abstractNumId w:val="313"/>
  </w:num>
  <w:num w:numId="432">
    <w:abstractNumId w:val="684"/>
  </w:num>
  <w:num w:numId="433">
    <w:abstractNumId w:val="157"/>
  </w:num>
  <w:num w:numId="434">
    <w:abstractNumId w:val="453"/>
  </w:num>
  <w:num w:numId="435">
    <w:abstractNumId w:val="204"/>
  </w:num>
  <w:num w:numId="436">
    <w:abstractNumId w:val="79"/>
  </w:num>
  <w:num w:numId="437">
    <w:abstractNumId w:val="153"/>
  </w:num>
  <w:num w:numId="438">
    <w:abstractNumId w:val="610"/>
  </w:num>
  <w:num w:numId="439">
    <w:abstractNumId w:val="873"/>
  </w:num>
  <w:num w:numId="440">
    <w:abstractNumId w:val="173"/>
  </w:num>
  <w:num w:numId="441">
    <w:abstractNumId w:val="621"/>
  </w:num>
  <w:num w:numId="442">
    <w:abstractNumId w:val="13"/>
  </w:num>
  <w:num w:numId="443">
    <w:abstractNumId w:val="562"/>
  </w:num>
  <w:num w:numId="444">
    <w:abstractNumId w:val="385"/>
  </w:num>
  <w:num w:numId="445">
    <w:abstractNumId w:val="48"/>
  </w:num>
  <w:num w:numId="446">
    <w:abstractNumId w:val="754"/>
  </w:num>
  <w:num w:numId="447">
    <w:abstractNumId w:val="76"/>
  </w:num>
  <w:num w:numId="448">
    <w:abstractNumId w:val="164"/>
  </w:num>
  <w:num w:numId="449">
    <w:abstractNumId w:val="341"/>
  </w:num>
  <w:num w:numId="450">
    <w:abstractNumId w:val="11"/>
  </w:num>
  <w:num w:numId="451">
    <w:abstractNumId w:val="170"/>
  </w:num>
  <w:num w:numId="452">
    <w:abstractNumId w:val="451"/>
  </w:num>
  <w:num w:numId="453">
    <w:abstractNumId w:val="862"/>
  </w:num>
  <w:num w:numId="454">
    <w:abstractNumId w:val="794"/>
  </w:num>
  <w:num w:numId="455">
    <w:abstractNumId w:val="366"/>
  </w:num>
  <w:num w:numId="456">
    <w:abstractNumId w:val="81"/>
  </w:num>
  <w:num w:numId="457">
    <w:abstractNumId w:val="460"/>
  </w:num>
  <w:num w:numId="458">
    <w:abstractNumId w:val="430"/>
  </w:num>
  <w:num w:numId="459">
    <w:abstractNumId w:val="459"/>
  </w:num>
  <w:num w:numId="460">
    <w:abstractNumId w:val="278"/>
  </w:num>
  <w:num w:numId="461">
    <w:abstractNumId w:val="238"/>
  </w:num>
  <w:num w:numId="462">
    <w:abstractNumId w:val="701"/>
  </w:num>
  <w:num w:numId="463">
    <w:abstractNumId w:val="858"/>
  </w:num>
  <w:num w:numId="464">
    <w:abstractNumId w:val="109"/>
  </w:num>
  <w:num w:numId="465">
    <w:abstractNumId w:val="46"/>
  </w:num>
  <w:num w:numId="466">
    <w:abstractNumId w:val="80"/>
  </w:num>
  <w:num w:numId="467">
    <w:abstractNumId w:val="646"/>
  </w:num>
  <w:num w:numId="468">
    <w:abstractNumId w:val="500"/>
  </w:num>
  <w:num w:numId="469">
    <w:abstractNumId w:val="163"/>
  </w:num>
  <w:num w:numId="470">
    <w:abstractNumId w:val="265"/>
  </w:num>
  <w:num w:numId="471">
    <w:abstractNumId w:val="249"/>
  </w:num>
  <w:num w:numId="472">
    <w:abstractNumId w:val="373"/>
  </w:num>
  <w:num w:numId="473">
    <w:abstractNumId w:val="893"/>
  </w:num>
  <w:num w:numId="474">
    <w:abstractNumId w:val="734"/>
  </w:num>
  <w:num w:numId="475">
    <w:abstractNumId w:val="838"/>
  </w:num>
  <w:num w:numId="476">
    <w:abstractNumId w:val="891"/>
  </w:num>
  <w:num w:numId="477">
    <w:abstractNumId w:val="703"/>
  </w:num>
  <w:num w:numId="478">
    <w:abstractNumId w:val="209"/>
  </w:num>
  <w:num w:numId="479">
    <w:abstractNumId w:val="895"/>
  </w:num>
  <w:num w:numId="480">
    <w:abstractNumId w:val="309"/>
  </w:num>
  <w:num w:numId="481">
    <w:abstractNumId w:val="408"/>
  </w:num>
  <w:num w:numId="482">
    <w:abstractNumId w:val="487"/>
  </w:num>
  <w:num w:numId="483">
    <w:abstractNumId w:val="307"/>
  </w:num>
  <w:num w:numId="484">
    <w:abstractNumId w:val="182"/>
  </w:num>
  <w:num w:numId="485">
    <w:abstractNumId w:val="642"/>
  </w:num>
  <w:num w:numId="486">
    <w:abstractNumId w:val="181"/>
  </w:num>
  <w:num w:numId="487">
    <w:abstractNumId w:val="336"/>
  </w:num>
  <w:num w:numId="488">
    <w:abstractNumId w:val="467"/>
  </w:num>
  <w:num w:numId="489">
    <w:abstractNumId w:val="867"/>
  </w:num>
  <w:num w:numId="490">
    <w:abstractNumId w:val="775"/>
  </w:num>
  <w:num w:numId="491">
    <w:abstractNumId w:val="270"/>
  </w:num>
  <w:num w:numId="492">
    <w:abstractNumId w:val="299"/>
  </w:num>
  <w:num w:numId="493">
    <w:abstractNumId w:val="560"/>
  </w:num>
  <w:num w:numId="494">
    <w:abstractNumId w:val="623"/>
  </w:num>
  <w:num w:numId="495">
    <w:abstractNumId w:val="634"/>
  </w:num>
  <w:num w:numId="496">
    <w:abstractNumId w:val="323"/>
  </w:num>
  <w:num w:numId="497">
    <w:abstractNumId w:val="49"/>
  </w:num>
  <w:num w:numId="498">
    <w:abstractNumId w:val="340"/>
  </w:num>
  <w:num w:numId="499">
    <w:abstractNumId w:val="272"/>
  </w:num>
  <w:num w:numId="500">
    <w:abstractNumId w:val="205"/>
  </w:num>
  <w:num w:numId="501">
    <w:abstractNumId w:val="815"/>
  </w:num>
  <w:num w:numId="502">
    <w:abstractNumId w:val="490"/>
  </w:num>
  <w:num w:numId="503">
    <w:abstractNumId w:val="331"/>
  </w:num>
  <w:num w:numId="504">
    <w:abstractNumId w:val="136"/>
  </w:num>
  <w:num w:numId="505">
    <w:abstractNumId w:val="114"/>
  </w:num>
  <w:num w:numId="506">
    <w:abstractNumId w:val="921"/>
  </w:num>
  <w:num w:numId="507">
    <w:abstractNumId w:val="667"/>
  </w:num>
  <w:num w:numId="508">
    <w:abstractNumId w:val="773"/>
  </w:num>
  <w:num w:numId="509">
    <w:abstractNumId w:val="810"/>
  </w:num>
  <w:num w:numId="510">
    <w:abstractNumId w:val="334"/>
  </w:num>
  <w:num w:numId="511">
    <w:abstractNumId w:val="685"/>
  </w:num>
  <w:num w:numId="512">
    <w:abstractNumId w:val="741"/>
  </w:num>
  <w:num w:numId="513">
    <w:abstractNumId w:val="371"/>
  </w:num>
  <w:num w:numId="514">
    <w:abstractNumId w:val="748"/>
  </w:num>
  <w:num w:numId="515">
    <w:abstractNumId w:val="831"/>
  </w:num>
  <w:num w:numId="516">
    <w:abstractNumId w:val="901"/>
  </w:num>
  <w:num w:numId="517">
    <w:abstractNumId w:val="550"/>
  </w:num>
  <w:num w:numId="518">
    <w:abstractNumId w:val="669"/>
  </w:num>
  <w:num w:numId="519">
    <w:abstractNumId w:val="440"/>
  </w:num>
  <w:num w:numId="520">
    <w:abstractNumId w:val="197"/>
  </w:num>
  <w:num w:numId="521">
    <w:abstractNumId w:val="580"/>
  </w:num>
  <w:num w:numId="522">
    <w:abstractNumId w:val="739"/>
  </w:num>
  <w:num w:numId="523">
    <w:abstractNumId w:val="812"/>
  </w:num>
  <w:num w:numId="524">
    <w:abstractNumId w:val="379"/>
  </w:num>
  <w:num w:numId="525">
    <w:abstractNumId w:val="592"/>
  </w:num>
  <w:num w:numId="526">
    <w:abstractNumId w:val="410"/>
  </w:num>
  <w:num w:numId="527">
    <w:abstractNumId w:val="286"/>
  </w:num>
  <w:num w:numId="528">
    <w:abstractNumId w:val="187"/>
  </w:num>
  <w:num w:numId="529">
    <w:abstractNumId w:val="551"/>
  </w:num>
  <w:num w:numId="530">
    <w:abstractNumId w:val="185"/>
  </w:num>
  <w:num w:numId="531">
    <w:abstractNumId w:val="416"/>
  </w:num>
  <w:num w:numId="532">
    <w:abstractNumId w:val="339"/>
  </w:num>
  <w:num w:numId="533">
    <w:abstractNumId w:val="779"/>
  </w:num>
  <w:num w:numId="534">
    <w:abstractNumId w:val="146"/>
  </w:num>
  <w:num w:numId="535">
    <w:abstractNumId w:val="356"/>
  </w:num>
  <w:num w:numId="536">
    <w:abstractNumId w:val="932"/>
  </w:num>
  <w:num w:numId="537">
    <w:abstractNumId w:val="910"/>
  </w:num>
  <w:num w:numId="538">
    <w:abstractNumId w:val="640"/>
  </w:num>
  <w:num w:numId="539">
    <w:abstractNumId w:val="24"/>
  </w:num>
  <w:num w:numId="540">
    <w:abstractNumId w:val="924"/>
  </w:num>
  <w:num w:numId="541">
    <w:abstractNumId w:val="311"/>
  </w:num>
  <w:num w:numId="542">
    <w:abstractNumId w:val="259"/>
  </w:num>
  <w:num w:numId="543">
    <w:abstractNumId w:val="305"/>
  </w:num>
  <w:num w:numId="544">
    <w:abstractNumId w:val="676"/>
  </w:num>
  <w:num w:numId="545">
    <w:abstractNumId w:val="110"/>
  </w:num>
  <w:num w:numId="546">
    <w:abstractNumId w:val="390"/>
  </w:num>
  <w:num w:numId="547">
    <w:abstractNumId w:val="664"/>
  </w:num>
  <w:num w:numId="548">
    <w:abstractNumId w:val="233"/>
  </w:num>
  <w:num w:numId="549">
    <w:abstractNumId w:val="383"/>
  </w:num>
  <w:num w:numId="550">
    <w:abstractNumId w:val="240"/>
  </w:num>
  <w:num w:numId="551">
    <w:abstractNumId w:val="635"/>
  </w:num>
  <w:num w:numId="552">
    <w:abstractNumId w:val="730"/>
  </w:num>
  <w:num w:numId="553">
    <w:abstractNumId w:val="502"/>
  </w:num>
  <w:num w:numId="554">
    <w:abstractNumId w:val="104"/>
  </w:num>
  <w:num w:numId="555">
    <w:abstractNumId w:val="849"/>
  </w:num>
  <w:num w:numId="556">
    <w:abstractNumId w:val="196"/>
  </w:num>
  <w:num w:numId="557">
    <w:abstractNumId w:val="840"/>
  </w:num>
  <w:num w:numId="558">
    <w:abstractNumId w:val="916"/>
  </w:num>
  <w:num w:numId="559">
    <w:abstractNumId w:val="414"/>
  </w:num>
  <w:num w:numId="560">
    <w:abstractNumId w:val="770"/>
  </w:num>
  <w:num w:numId="561">
    <w:abstractNumId w:val="201"/>
  </w:num>
  <w:num w:numId="562">
    <w:abstractNumId w:val="864"/>
  </w:num>
  <w:num w:numId="563">
    <w:abstractNumId w:val="568"/>
  </w:num>
  <w:num w:numId="564">
    <w:abstractNumId w:val="425"/>
  </w:num>
  <w:num w:numId="565">
    <w:abstractNumId w:val="295"/>
  </w:num>
  <w:num w:numId="566">
    <w:abstractNumId w:val="8"/>
  </w:num>
  <w:num w:numId="567">
    <w:abstractNumId w:val="37"/>
  </w:num>
  <w:num w:numId="568">
    <w:abstractNumId w:val="192"/>
  </w:num>
  <w:num w:numId="569">
    <w:abstractNumId w:val="884"/>
  </w:num>
  <w:num w:numId="570">
    <w:abstractNumId w:val="248"/>
  </w:num>
  <w:num w:numId="571">
    <w:abstractNumId w:val="251"/>
  </w:num>
  <w:num w:numId="572">
    <w:abstractNumId w:val="243"/>
  </w:num>
  <w:num w:numId="573">
    <w:abstractNumId w:val="166"/>
  </w:num>
  <w:num w:numId="574">
    <w:abstractNumId w:val="655"/>
  </w:num>
  <w:num w:numId="575">
    <w:abstractNumId w:val="330"/>
  </w:num>
  <w:num w:numId="576">
    <w:abstractNumId w:val="317"/>
  </w:num>
  <w:num w:numId="577">
    <w:abstractNumId w:val="909"/>
  </w:num>
  <w:num w:numId="578">
    <w:abstractNumId w:val="133"/>
  </w:num>
  <w:num w:numId="579">
    <w:abstractNumId w:val="20"/>
  </w:num>
  <w:num w:numId="580">
    <w:abstractNumId w:val="510"/>
  </w:num>
  <w:num w:numId="581">
    <w:abstractNumId w:val="894"/>
  </w:num>
  <w:num w:numId="582">
    <w:abstractNumId w:val="445"/>
  </w:num>
  <w:num w:numId="583">
    <w:abstractNumId w:val="758"/>
  </w:num>
  <w:num w:numId="584">
    <w:abstractNumId w:val="820"/>
  </w:num>
  <w:num w:numId="585">
    <w:abstractNumId w:val="154"/>
  </w:num>
  <w:num w:numId="586">
    <w:abstractNumId w:val="167"/>
  </w:num>
  <w:num w:numId="587">
    <w:abstractNumId w:val="796"/>
  </w:num>
  <w:num w:numId="588">
    <w:abstractNumId w:val="615"/>
  </w:num>
  <w:num w:numId="589">
    <w:abstractNumId w:val="234"/>
  </w:num>
  <w:num w:numId="590">
    <w:abstractNumId w:val="29"/>
  </w:num>
  <w:num w:numId="591">
    <w:abstractNumId w:val="769"/>
  </w:num>
  <w:num w:numId="592">
    <w:abstractNumId w:val="772"/>
  </w:num>
  <w:num w:numId="593">
    <w:abstractNumId w:val="905"/>
  </w:num>
  <w:num w:numId="594">
    <w:abstractNumId w:val="139"/>
  </w:num>
  <w:num w:numId="595">
    <w:abstractNumId w:val="552"/>
  </w:num>
  <w:num w:numId="596">
    <w:abstractNumId w:val="657"/>
  </w:num>
  <w:num w:numId="597">
    <w:abstractNumId w:val="368"/>
  </w:num>
  <w:num w:numId="598">
    <w:abstractNumId w:val="868"/>
  </w:num>
  <w:num w:numId="599">
    <w:abstractNumId w:val="535"/>
  </w:num>
  <w:num w:numId="600">
    <w:abstractNumId w:val="9"/>
  </w:num>
  <w:num w:numId="601">
    <w:abstractNumId w:val="705"/>
  </w:num>
  <w:num w:numId="602">
    <w:abstractNumId w:val="338"/>
  </w:num>
  <w:num w:numId="603">
    <w:abstractNumId w:val="45"/>
  </w:num>
  <w:num w:numId="604">
    <w:abstractNumId w:val="648"/>
  </w:num>
  <w:num w:numId="605">
    <w:abstractNumId w:val="168"/>
  </w:num>
  <w:num w:numId="606">
    <w:abstractNumId w:val="611"/>
  </w:num>
  <w:num w:numId="607">
    <w:abstractNumId w:val="687"/>
  </w:num>
  <w:num w:numId="608">
    <w:abstractNumId w:val="732"/>
  </w:num>
  <w:num w:numId="609">
    <w:abstractNumId w:val="539"/>
  </w:num>
  <w:num w:numId="610">
    <w:abstractNumId w:val="350"/>
  </w:num>
  <w:num w:numId="611">
    <w:abstractNumId w:val="427"/>
  </w:num>
  <w:num w:numId="612">
    <w:abstractNumId w:val="135"/>
  </w:num>
  <w:num w:numId="613">
    <w:abstractNumId w:val="731"/>
  </w:num>
  <w:num w:numId="614">
    <w:abstractNumId w:val="925"/>
  </w:num>
  <w:num w:numId="615">
    <w:abstractNumId w:val="618"/>
  </w:num>
  <w:num w:numId="616">
    <w:abstractNumId w:val="583"/>
  </w:num>
  <w:num w:numId="617">
    <w:abstractNumId w:val="616"/>
  </w:num>
  <w:num w:numId="618">
    <w:abstractNumId w:val="191"/>
  </w:num>
  <w:num w:numId="619">
    <w:abstractNumId w:val="912"/>
  </w:num>
  <w:num w:numId="620">
    <w:abstractNumId w:val="649"/>
  </w:num>
  <w:num w:numId="621">
    <w:abstractNumId w:val="538"/>
  </w:num>
  <w:num w:numId="622">
    <w:abstractNumId w:val="281"/>
  </w:num>
  <w:num w:numId="623">
    <w:abstractNumId w:val="719"/>
  </w:num>
  <w:num w:numId="624">
    <w:abstractNumId w:val="542"/>
  </w:num>
  <w:num w:numId="625">
    <w:abstractNumId w:val="725"/>
  </w:num>
  <w:num w:numId="626">
    <w:abstractNumId w:val="301"/>
  </w:num>
  <w:num w:numId="627">
    <w:abstractNumId w:val="737"/>
  </w:num>
  <w:num w:numId="628">
    <w:abstractNumId w:val="851"/>
  </w:num>
  <w:num w:numId="629">
    <w:abstractNumId w:val="544"/>
  </w:num>
  <w:num w:numId="630">
    <w:abstractNumId w:val="436"/>
  </w:num>
  <w:num w:numId="631">
    <w:abstractNumId w:val="422"/>
  </w:num>
  <w:num w:numId="632">
    <w:abstractNumId w:val="306"/>
  </w:num>
  <w:num w:numId="633">
    <w:abstractNumId w:val="556"/>
  </w:num>
  <w:num w:numId="634">
    <w:abstractNumId w:val="576"/>
  </w:num>
  <w:num w:numId="635">
    <w:abstractNumId w:val="127"/>
  </w:num>
  <w:num w:numId="636">
    <w:abstractNumId w:val="393"/>
  </w:num>
  <w:num w:numId="637">
    <w:abstractNumId w:val="250"/>
  </w:num>
  <w:num w:numId="638">
    <w:abstractNumId w:val="85"/>
  </w:num>
  <w:num w:numId="639">
    <w:abstractNumId w:val="771"/>
  </w:num>
  <w:num w:numId="640">
    <w:abstractNumId w:val="91"/>
  </w:num>
  <w:num w:numId="641">
    <w:abstractNumId w:val="277"/>
  </w:num>
  <w:num w:numId="642">
    <w:abstractNumId w:val="760"/>
  </w:num>
  <w:num w:numId="643">
    <w:abstractNumId w:val="14"/>
  </w:num>
  <w:num w:numId="644">
    <w:abstractNumId w:val="607"/>
  </w:num>
  <w:num w:numId="645">
    <w:abstractNumId w:val="491"/>
  </w:num>
  <w:num w:numId="646">
    <w:abstractNumId w:val="797"/>
  </w:num>
  <w:num w:numId="647">
    <w:abstractNumId w:val="666"/>
  </w:num>
  <w:num w:numId="648">
    <w:abstractNumId w:val="686"/>
  </w:num>
  <w:num w:numId="649">
    <w:abstractNumId w:val="342"/>
  </w:num>
  <w:num w:numId="650">
    <w:abstractNumId w:val="435"/>
  </w:num>
  <w:num w:numId="651">
    <w:abstractNumId w:val="274"/>
  </w:num>
  <w:num w:numId="652">
    <w:abstractNumId w:val="675"/>
  </w:num>
  <w:num w:numId="653">
    <w:abstractNumId w:val="359"/>
  </w:num>
  <w:num w:numId="654">
    <w:abstractNumId w:val="790"/>
  </w:num>
  <w:num w:numId="655">
    <w:abstractNumId w:val="918"/>
  </w:num>
  <w:num w:numId="656">
    <w:abstractNumId w:val="865"/>
  </w:num>
  <w:num w:numId="657">
    <w:abstractNumId w:val="626"/>
  </w:num>
  <w:num w:numId="658">
    <w:abstractNumId w:val="447"/>
  </w:num>
  <w:num w:numId="659">
    <w:abstractNumId w:val="160"/>
  </w:num>
  <w:num w:numId="660">
    <w:abstractNumId w:val="444"/>
  </w:num>
  <w:num w:numId="661">
    <w:abstractNumId w:val="67"/>
  </w:num>
  <w:num w:numId="662">
    <w:abstractNumId w:val="807"/>
  </w:num>
  <w:num w:numId="663">
    <w:abstractNumId w:val="620"/>
  </w:num>
  <w:num w:numId="664">
    <w:abstractNumId w:val="587"/>
  </w:num>
  <w:num w:numId="665">
    <w:abstractNumId w:val="882"/>
  </w:num>
  <w:num w:numId="666">
    <w:abstractNumId w:val="70"/>
  </w:num>
  <w:num w:numId="667">
    <w:abstractNumId w:val="369"/>
  </w:num>
  <w:num w:numId="668">
    <w:abstractNumId w:val="933"/>
  </w:num>
  <w:num w:numId="669">
    <w:abstractNumId w:val="88"/>
  </w:num>
  <w:num w:numId="670">
    <w:abstractNumId w:val="87"/>
  </w:num>
  <w:num w:numId="671">
    <w:abstractNumId w:val="121"/>
  </w:num>
  <w:num w:numId="672">
    <w:abstractNumId w:val="883"/>
  </w:num>
  <w:num w:numId="673">
    <w:abstractNumId w:val="52"/>
  </w:num>
  <w:num w:numId="674">
    <w:abstractNumId w:val="378"/>
  </w:num>
  <w:num w:numId="675">
    <w:abstractNumId w:val="64"/>
  </w:num>
  <w:num w:numId="676">
    <w:abstractNumId w:val="189"/>
  </w:num>
  <w:num w:numId="677">
    <w:abstractNumId w:val="462"/>
  </w:num>
  <w:num w:numId="678">
    <w:abstractNumId w:val="735"/>
  </w:num>
  <w:num w:numId="679">
    <w:abstractNumId w:val="497"/>
  </w:num>
  <w:num w:numId="680">
    <w:abstractNumId w:val="465"/>
  </w:num>
  <w:num w:numId="681">
    <w:abstractNumId w:val="471"/>
  </w:num>
  <w:num w:numId="682">
    <w:abstractNumId w:val="254"/>
  </w:num>
  <w:num w:numId="683">
    <w:abstractNumId w:val="506"/>
  </w:num>
  <w:num w:numId="684">
    <w:abstractNumId w:val="843"/>
  </w:num>
  <w:num w:numId="685">
    <w:abstractNumId w:val="377"/>
  </w:num>
  <w:num w:numId="686">
    <w:abstractNumId w:val="846"/>
  </w:num>
  <w:num w:numId="687">
    <w:abstractNumId w:val="600"/>
  </w:num>
  <w:num w:numId="688">
    <w:abstractNumId w:val="310"/>
  </w:num>
  <w:num w:numId="689">
    <w:abstractNumId w:val="128"/>
  </w:num>
  <w:num w:numId="690">
    <w:abstractNumId w:val="898"/>
  </w:num>
  <w:num w:numId="691">
    <w:abstractNumId w:val="41"/>
  </w:num>
  <w:num w:numId="692">
    <w:abstractNumId w:val="663"/>
  </w:num>
  <w:num w:numId="693">
    <w:abstractNumId w:val="348"/>
  </w:num>
  <w:num w:numId="694">
    <w:abstractNumId w:val="571"/>
  </w:num>
  <w:num w:numId="695">
    <w:abstractNumId w:val="517"/>
  </w:num>
  <w:num w:numId="696">
    <w:abstractNumId w:val="40"/>
  </w:num>
  <w:num w:numId="697">
    <w:abstractNumId w:val="715"/>
  </w:num>
  <w:num w:numId="698">
    <w:abstractNumId w:val="888"/>
  </w:num>
  <w:num w:numId="699">
    <w:abstractNumId w:val="590"/>
  </w:num>
  <w:num w:numId="700">
    <w:abstractNumId w:val="767"/>
  </w:num>
  <w:num w:numId="701">
    <w:abstractNumId w:val="874"/>
  </w:num>
  <w:num w:numId="702">
    <w:abstractNumId w:val="546"/>
  </w:num>
  <w:num w:numId="703">
    <w:abstractNumId w:val="432"/>
  </w:num>
  <w:num w:numId="704">
    <w:abstractNumId w:val="923"/>
  </w:num>
  <w:num w:numId="705">
    <w:abstractNumId w:val="420"/>
  </w:num>
  <w:num w:numId="706">
    <w:abstractNumId w:val="115"/>
  </w:num>
  <w:num w:numId="707">
    <w:abstractNumId w:val="530"/>
  </w:num>
  <w:num w:numId="708">
    <w:abstractNumId w:val="509"/>
  </w:num>
  <w:num w:numId="709">
    <w:abstractNumId w:val="315"/>
  </w:num>
  <w:num w:numId="710">
    <w:abstractNumId w:val="57"/>
  </w:num>
  <w:num w:numId="711">
    <w:abstractNumId w:val="291"/>
  </w:num>
  <w:num w:numId="712">
    <w:abstractNumId w:val="823"/>
  </w:num>
  <w:num w:numId="713">
    <w:abstractNumId w:val="141"/>
  </w:num>
  <w:num w:numId="714">
    <w:abstractNumId w:val="903"/>
  </w:num>
  <w:num w:numId="715">
    <w:abstractNumId w:val="631"/>
  </w:num>
  <w:num w:numId="716">
    <w:abstractNumId w:val="557"/>
  </w:num>
  <w:num w:numId="717">
    <w:abstractNumId w:val="660"/>
  </w:num>
  <w:num w:numId="718">
    <w:abstractNumId w:val="614"/>
  </w:num>
  <w:num w:numId="719">
    <w:abstractNumId w:val="914"/>
  </w:num>
  <w:num w:numId="720">
    <w:abstractNumId w:val="290"/>
  </w:num>
  <w:num w:numId="721">
    <w:abstractNumId w:val="844"/>
  </w:num>
  <w:num w:numId="722">
    <w:abstractNumId w:val="712"/>
  </w:num>
  <w:num w:numId="723">
    <w:abstractNumId w:val="584"/>
  </w:num>
  <w:num w:numId="724">
    <w:abstractNumId w:val="860"/>
  </w:num>
  <w:num w:numId="725">
    <w:abstractNumId w:val="16"/>
  </w:num>
  <w:num w:numId="726">
    <w:abstractNumId w:val="282"/>
  </w:num>
  <w:num w:numId="727">
    <w:abstractNumId w:val="691"/>
  </w:num>
  <w:num w:numId="728">
    <w:abstractNumId w:val="93"/>
  </w:num>
  <w:num w:numId="729">
    <w:abstractNumId w:val="494"/>
  </w:num>
  <w:num w:numId="730">
    <w:abstractNumId w:val="647"/>
  </w:num>
  <w:num w:numId="731">
    <w:abstractNumId w:val="806"/>
  </w:num>
  <w:num w:numId="732">
    <w:abstractNumId w:val="662"/>
  </w:num>
  <w:num w:numId="733">
    <w:abstractNumId w:val="656"/>
  </w:num>
  <w:num w:numId="734">
    <w:abstractNumId w:val="567"/>
  </w:num>
  <w:num w:numId="735">
    <w:abstractNumId w:val="219"/>
  </w:num>
  <w:num w:numId="736">
    <w:abstractNumId w:val="118"/>
  </w:num>
  <w:num w:numId="737">
    <w:abstractNumId w:val="235"/>
  </w:num>
  <w:num w:numId="738">
    <w:abstractNumId w:val="284"/>
  </w:num>
  <w:num w:numId="739">
    <w:abstractNumId w:val="624"/>
  </w:num>
  <w:num w:numId="740">
    <w:abstractNumId w:val="586"/>
  </w:num>
  <w:num w:numId="741">
    <w:abstractNumId w:val="625"/>
  </w:num>
  <w:num w:numId="742">
    <w:abstractNumId w:val="808"/>
  </w:num>
  <w:num w:numId="743">
    <w:abstractNumId w:val="113"/>
  </w:num>
  <w:num w:numId="744">
    <w:abstractNumId w:val="22"/>
  </w:num>
  <w:num w:numId="745">
    <w:abstractNumId w:val="713"/>
  </w:num>
  <w:num w:numId="746">
    <w:abstractNumId w:val="421"/>
  </w:num>
  <w:num w:numId="747">
    <w:abstractNumId w:val="514"/>
  </w:num>
  <w:num w:numId="748">
    <w:abstractNumId w:val="218"/>
  </w:num>
  <w:num w:numId="749">
    <w:abstractNumId w:val="229"/>
  </w:num>
  <w:num w:numId="750">
    <w:abstractNumId w:val="709"/>
  </w:num>
  <w:num w:numId="751">
    <w:abstractNumId w:val="143"/>
  </w:num>
  <w:num w:numId="752">
    <w:abstractNumId w:val="332"/>
  </w:num>
  <w:num w:numId="753">
    <w:abstractNumId w:val="360"/>
  </w:num>
  <w:num w:numId="754">
    <w:abstractNumId w:val="492"/>
  </w:num>
  <w:num w:numId="755">
    <w:abstractNumId w:val="477"/>
  </w:num>
  <w:num w:numId="756">
    <w:abstractNumId w:val="718"/>
  </w:num>
  <w:num w:numId="757">
    <w:abstractNumId w:val="90"/>
  </w:num>
  <w:num w:numId="758">
    <w:abstractNumId w:val="728"/>
  </w:num>
  <w:num w:numId="759">
    <w:abstractNumId w:val="221"/>
  </w:num>
  <w:num w:numId="760">
    <w:abstractNumId w:val="503"/>
  </w:num>
  <w:num w:numId="761">
    <w:abstractNumId w:val="391"/>
  </w:num>
  <w:num w:numId="762">
    <w:abstractNumId w:val="365"/>
  </w:num>
  <w:num w:numId="763">
    <w:abstractNumId w:val="268"/>
  </w:num>
  <w:num w:numId="764">
    <w:abstractNumId w:val="783"/>
  </w:num>
  <w:num w:numId="765">
    <w:abstractNumId w:val="464"/>
  </w:num>
  <w:num w:numId="766">
    <w:abstractNumId w:val="907"/>
  </w:num>
  <w:num w:numId="767">
    <w:abstractNumId w:val="300"/>
  </w:num>
  <w:num w:numId="768">
    <w:abstractNumId w:val="345"/>
  </w:num>
  <w:num w:numId="769">
    <w:abstractNumId w:val="227"/>
  </w:num>
  <w:num w:numId="770">
    <w:abstractNumId w:val="448"/>
  </w:num>
  <w:num w:numId="771">
    <w:abstractNumId w:val="358"/>
  </w:num>
  <w:num w:numId="772">
    <w:abstractNumId w:val="237"/>
  </w:num>
  <w:num w:numId="773">
    <w:abstractNumId w:val="527"/>
  </w:num>
  <w:num w:numId="774">
    <w:abstractNumId w:val="896"/>
  </w:num>
  <w:num w:numId="775">
    <w:abstractNumId w:val="889"/>
  </w:num>
  <w:num w:numId="776">
    <w:abstractNumId w:val="50"/>
  </w:num>
  <w:num w:numId="777">
    <w:abstractNumId w:val="489"/>
  </w:num>
  <w:num w:numId="778">
    <w:abstractNumId w:val="329"/>
  </w:num>
  <w:num w:numId="779">
    <w:abstractNumId w:val="736"/>
  </w:num>
  <w:num w:numId="780">
    <w:abstractNumId w:val="553"/>
  </w:num>
  <w:num w:numId="781">
    <w:abstractNumId w:val="349"/>
  </w:num>
  <w:num w:numId="782">
    <w:abstractNumId w:val="608"/>
  </w:num>
  <w:num w:numId="783">
    <w:abstractNumId w:val="704"/>
  </w:num>
  <w:num w:numId="784">
    <w:abstractNumId w:val="786"/>
  </w:num>
  <w:num w:numId="785">
    <w:abstractNumId w:val="837"/>
  </w:num>
  <w:num w:numId="786">
    <w:abstractNumId w:val="476"/>
  </w:num>
  <w:num w:numId="787">
    <w:abstractNumId w:val="931"/>
  </w:num>
  <w:num w:numId="788">
    <w:abstractNumId w:val="418"/>
  </w:num>
  <w:num w:numId="789">
    <w:abstractNumId w:val="120"/>
  </w:num>
  <w:num w:numId="790">
    <w:abstractNumId w:val="791"/>
  </w:num>
  <w:num w:numId="791">
    <w:abstractNumId w:val="327"/>
  </w:num>
  <w:num w:numId="792">
    <w:abstractNumId w:val="446"/>
  </w:num>
  <w:num w:numId="793">
    <w:abstractNumId w:val="841"/>
  </w:num>
  <w:num w:numId="794">
    <w:abstractNumId w:val="415"/>
  </w:num>
  <w:num w:numId="795">
    <w:abstractNumId w:val="532"/>
  </w:num>
  <w:num w:numId="796">
    <w:abstractNumId w:val="495"/>
  </w:num>
  <w:num w:numId="797">
    <w:abstractNumId w:val="778"/>
  </w:num>
  <w:num w:numId="798">
    <w:abstractNumId w:val="179"/>
  </w:num>
  <w:num w:numId="799">
    <w:abstractNumId w:val="714"/>
  </w:num>
  <w:num w:numId="800">
    <w:abstractNumId w:val="184"/>
  </w:num>
  <w:num w:numId="801">
    <w:abstractNumId w:val="289"/>
  </w:num>
  <w:num w:numId="802">
    <w:abstractNumId w:val="335"/>
  </w:num>
  <w:num w:numId="803">
    <w:abstractNumId w:val="870"/>
  </w:num>
  <w:num w:numId="804">
    <w:abstractNumId w:val="119"/>
  </w:num>
  <w:num w:numId="805">
    <w:abstractNumId w:val="836"/>
  </w:num>
  <w:num w:numId="806">
    <w:abstractNumId w:val="73"/>
  </w:num>
  <w:num w:numId="807">
    <w:abstractNumId w:val="605"/>
  </w:num>
  <w:num w:numId="808">
    <w:abstractNumId w:val="129"/>
  </w:num>
  <w:num w:numId="809">
    <w:abstractNumId w:val="162"/>
  </w:num>
  <w:num w:numId="810">
    <w:abstractNumId w:val="679"/>
  </w:num>
  <w:num w:numId="811">
    <w:abstractNumId w:val="392"/>
  </w:num>
  <w:num w:numId="812">
    <w:abstractNumId w:val="637"/>
  </w:num>
  <w:num w:numId="813">
    <w:abstractNumId w:val="56"/>
  </w:num>
  <w:num w:numId="814">
    <w:abstractNumId w:val="434"/>
  </w:num>
  <w:num w:numId="815">
    <w:abstractNumId w:val="581"/>
  </w:num>
  <w:num w:numId="816">
    <w:abstractNumId w:val="437"/>
  </w:num>
  <w:num w:numId="817">
    <w:abstractNumId w:val="247"/>
  </w:num>
  <w:num w:numId="818">
    <w:abstractNumId w:val="855"/>
  </w:num>
  <w:num w:numId="819">
    <w:abstractNumId w:val="593"/>
  </w:num>
  <w:num w:numId="820">
    <w:abstractNumId w:val="751"/>
  </w:num>
  <w:num w:numId="821">
    <w:abstractNumId w:val="264"/>
  </w:num>
  <w:num w:numId="822">
    <w:abstractNumId w:val="131"/>
  </w:num>
  <w:num w:numId="823">
    <w:abstractNumId w:val="529"/>
  </w:num>
  <w:num w:numId="824">
    <w:abstractNumId w:val="483"/>
  </w:num>
  <w:num w:numId="825">
    <w:abstractNumId w:val="801"/>
  </w:num>
  <w:num w:numId="826">
    <w:abstractNumId w:val="570"/>
  </w:num>
  <w:num w:numId="827">
    <w:abstractNumId w:val="312"/>
  </w:num>
  <w:num w:numId="828">
    <w:abstractNumId w:val="670"/>
  </w:num>
  <w:num w:numId="829">
    <w:abstractNumId w:val="518"/>
  </w:num>
  <w:num w:numId="830">
    <w:abstractNumId w:val="825"/>
  </w:num>
  <w:num w:numId="831">
    <w:abstractNumId w:val="382"/>
  </w:num>
  <w:num w:numId="832">
    <w:abstractNumId w:val="559"/>
  </w:num>
  <w:num w:numId="833">
    <w:abstractNumId w:val="777"/>
  </w:num>
  <w:num w:numId="834">
    <w:abstractNumId w:val="680"/>
  </w:num>
  <w:num w:numId="835">
    <w:abstractNumId w:val="747"/>
  </w:num>
  <w:num w:numId="836">
    <w:abstractNumId w:val="486"/>
  </w:num>
  <w:num w:numId="837">
    <w:abstractNumId w:val="749"/>
  </w:num>
  <w:num w:numId="838">
    <w:abstractNumId w:val="328"/>
  </w:num>
  <w:num w:numId="839">
    <w:abstractNumId w:val="787"/>
  </w:num>
  <w:num w:numId="840">
    <w:abstractNumId w:val="875"/>
  </w:num>
  <w:num w:numId="841">
    <w:abstractNumId w:val="236"/>
  </w:num>
  <w:num w:numId="842">
    <w:abstractNumId w:val="188"/>
  </w:num>
  <w:num w:numId="843">
    <w:abstractNumId w:val="496"/>
  </w:num>
  <w:num w:numId="844">
    <w:abstractNumId w:val="15"/>
  </w:num>
  <w:num w:numId="845">
    <w:abstractNumId w:val="353"/>
  </w:num>
  <w:num w:numId="846">
    <w:abstractNumId w:val="729"/>
  </w:num>
  <w:num w:numId="847">
    <w:abstractNumId w:val="622"/>
  </w:num>
  <w:num w:numId="848">
    <w:abstractNumId w:val="902"/>
  </w:num>
  <w:num w:numId="849">
    <w:abstractNumId w:val="355"/>
  </w:num>
  <w:num w:numId="850">
    <w:abstractNumId w:val="845"/>
  </w:num>
  <w:num w:numId="851">
    <w:abstractNumId w:val="316"/>
  </w:num>
  <w:num w:numId="852">
    <w:abstractNumId w:val="594"/>
  </w:num>
  <w:num w:numId="853">
    <w:abstractNumId w:val="609"/>
  </w:num>
  <w:num w:numId="854">
    <w:abstractNumId w:val="423"/>
  </w:num>
  <w:num w:numId="855">
    <w:abstractNumId w:val="789"/>
  </w:num>
  <w:num w:numId="856">
    <w:abstractNumId w:val="71"/>
  </w:num>
  <w:num w:numId="857">
    <w:abstractNumId w:val="926"/>
  </w:num>
  <w:num w:numId="858">
    <w:abstractNumId w:val="397"/>
  </w:num>
  <w:num w:numId="859">
    <w:abstractNumId w:val="839"/>
  </w:num>
  <w:num w:numId="860">
    <w:abstractNumId w:val="406"/>
  </w:num>
  <w:num w:numId="861">
    <w:abstractNumId w:val="171"/>
  </w:num>
  <w:num w:numId="862">
    <w:abstractNumId w:val="834"/>
  </w:num>
  <w:num w:numId="863">
    <w:abstractNumId w:val="381"/>
  </w:num>
  <w:num w:numId="864">
    <w:abstractNumId w:val="578"/>
  </w:num>
  <w:num w:numId="865">
    <w:abstractNumId w:val="619"/>
  </w:num>
  <w:num w:numId="866">
    <w:abstractNumId w:val="111"/>
  </w:num>
  <w:num w:numId="867">
    <w:abstractNumId w:val="292"/>
  </w:num>
  <w:num w:numId="868">
    <w:abstractNumId w:val="208"/>
  </w:num>
  <w:num w:numId="869">
    <w:abstractNumId w:val="835"/>
  </w:num>
  <w:num w:numId="870">
    <w:abstractNumId w:val="821"/>
  </w:num>
  <w:num w:numId="871">
    <w:abstractNumId w:val="469"/>
  </w:num>
  <w:num w:numId="872">
    <w:abstractNumId w:val="793"/>
  </w:num>
  <w:num w:numId="873">
    <w:abstractNumId w:val="308"/>
  </w:num>
  <w:num w:numId="874">
    <w:abstractNumId w:val="165"/>
  </w:num>
  <w:num w:numId="875">
    <w:abstractNumId w:val="880"/>
  </w:num>
  <w:num w:numId="876">
    <w:abstractNumId w:val="708"/>
  </w:num>
  <w:num w:numId="877">
    <w:abstractNumId w:val="175"/>
  </w:num>
  <w:num w:numId="878">
    <w:abstractNumId w:val="325"/>
  </w:num>
  <w:num w:numId="879">
    <w:abstractNumId w:val="450"/>
  </w:num>
  <w:num w:numId="880">
    <w:abstractNumId w:val="677"/>
  </w:num>
  <w:num w:numId="881">
    <w:abstractNumId w:val="417"/>
  </w:num>
  <w:num w:numId="882">
    <w:abstractNumId w:val="266"/>
  </w:num>
  <w:num w:numId="883">
    <w:abstractNumId w:val="915"/>
  </w:num>
  <w:num w:numId="884">
    <w:abstractNumId w:val="847"/>
  </w:num>
  <w:num w:numId="885">
    <w:abstractNumId w:val="169"/>
  </w:num>
  <w:num w:numId="886">
    <w:abstractNumId w:val="788"/>
  </w:num>
  <w:num w:numId="887">
    <w:abstractNumId w:val="563"/>
  </w:num>
  <w:num w:numId="888">
    <w:abstractNumId w:val="276"/>
  </w:num>
  <w:num w:numId="889">
    <w:abstractNumId w:val="255"/>
  </w:num>
  <w:num w:numId="890">
    <w:abstractNumId w:val="688"/>
  </w:num>
  <w:num w:numId="891">
    <w:abstractNumId w:val="260"/>
  </w:num>
  <w:num w:numId="892">
    <w:abstractNumId w:val="545"/>
  </w:num>
  <w:num w:numId="893">
    <w:abstractNumId w:val="661"/>
  </w:num>
  <w:num w:numId="894">
    <w:abstractNumId w:val="768"/>
  </w:num>
  <w:num w:numId="895">
    <w:abstractNumId w:val="668"/>
  </w:num>
  <w:num w:numId="896">
    <w:abstractNumId w:val="633"/>
  </w:num>
  <w:num w:numId="897">
    <w:abstractNumId w:val="112"/>
  </w:num>
  <w:num w:numId="898">
    <w:abstractNumId w:val="738"/>
  </w:num>
  <w:num w:numId="899">
    <w:abstractNumId w:val="438"/>
  </w:num>
  <w:num w:numId="900">
    <w:abstractNumId w:val="294"/>
  </w:num>
  <w:num w:numId="901">
    <w:abstractNumId w:val="241"/>
  </w:num>
  <w:num w:numId="902">
    <w:abstractNumId w:val="484"/>
  </w:num>
  <w:num w:numId="903">
    <w:abstractNumId w:val="206"/>
  </w:num>
  <w:num w:numId="904">
    <w:abstractNumId w:val="65"/>
  </w:num>
  <w:num w:numId="905">
    <w:abstractNumId w:val="673"/>
  </w:num>
  <w:num w:numId="906">
    <w:abstractNumId w:val="386"/>
  </w:num>
  <w:num w:numId="907">
    <w:abstractNumId w:val="138"/>
  </w:num>
  <w:num w:numId="908">
    <w:abstractNumId w:val="722"/>
  </w:num>
  <w:num w:numId="909">
    <w:abstractNumId w:val="829"/>
  </w:num>
  <w:num w:numId="910">
    <w:abstractNumId w:val="62"/>
  </w:num>
  <w:num w:numId="911">
    <w:abstractNumId w:val="897"/>
  </w:num>
  <w:num w:numId="912">
    <w:abstractNumId w:val="726"/>
  </w:num>
  <w:num w:numId="913">
    <w:abstractNumId w:val="577"/>
  </w:num>
  <w:num w:numId="914">
    <w:abstractNumId w:val="433"/>
  </w:num>
  <w:num w:numId="915">
    <w:abstractNumId w:val="764"/>
  </w:num>
  <w:num w:numId="916">
    <w:abstractNumId w:val="480"/>
  </w:num>
  <w:num w:numId="917">
    <w:abstractNumId w:val="122"/>
  </w:num>
  <w:num w:numId="918">
    <w:abstractNumId w:val="95"/>
  </w:num>
  <w:num w:numId="919">
    <w:abstractNumId w:val="698"/>
  </w:num>
  <w:num w:numId="920">
    <w:abstractNumId w:val="54"/>
  </w:num>
  <w:num w:numId="921">
    <w:abstractNumId w:val="303"/>
  </w:num>
  <w:num w:numId="922">
    <w:abstractNumId w:val="220"/>
  </w:num>
  <w:num w:numId="923">
    <w:abstractNumId w:val="861"/>
  </w:num>
  <w:num w:numId="924">
    <w:abstractNumId w:val="574"/>
  </w:num>
  <w:num w:numId="925">
    <w:abstractNumId w:val="245"/>
  </w:num>
  <w:num w:numId="926">
    <w:abstractNumId w:val="324"/>
  </w:num>
  <w:num w:numId="927">
    <w:abstractNumId w:val="226"/>
  </w:num>
  <w:num w:numId="928">
    <w:abstractNumId w:val="785"/>
  </w:num>
  <w:num w:numId="929">
    <w:abstractNumId w:val="721"/>
  </w:num>
  <w:num w:numId="930">
    <w:abstractNumId w:val="524"/>
  </w:num>
  <w:num w:numId="931">
    <w:abstractNumId w:val="461"/>
  </w:num>
  <w:num w:numId="932">
    <w:abstractNumId w:val="389"/>
  </w:num>
  <w:num w:numId="933">
    <w:abstractNumId w:val="107"/>
  </w:num>
  <w:num w:numId="934">
    <w:abstractNumId w:val="682"/>
  </w:num>
  <w:num w:numId="935">
    <w:abstractNumId w:val="159"/>
  </w:num>
  <w:num w:numId="936">
    <w:abstractNumId w:val="82"/>
  </w:num>
  <w:num w:numId="937">
    <w:abstractNumId w:val="717"/>
  </w:num>
  <w:num w:numId="938">
    <w:abstractNumId w:val="516"/>
  </w:num>
  <w:num w:numId="939">
    <w:abstractNumId w:val="585"/>
  </w:num>
  <w:num w:numId="940">
    <w:abstractNumId w:val="337"/>
  </w:num>
  <w:num w:numId="941">
    <w:abstractNumId w:val="798"/>
  </w:num>
  <w:num w:numId="942">
    <w:abstractNumId w:val="452"/>
  </w:num>
  <w:num w:numId="943">
    <w:abstractNumId w:val="388"/>
  </w:num>
  <w:num w:numId="944">
    <w:abstractNumId w:val="103"/>
  </w:num>
  <w:numIdMacAtCleanup w:val="9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7"/>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6FE"/>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4AB"/>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A37"/>
    <w:rsid w:val="00036DE1"/>
    <w:rsid w:val="00036E50"/>
    <w:rsid w:val="0004001C"/>
    <w:rsid w:val="00040095"/>
    <w:rsid w:val="00040185"/>
    <w:rsid w:val="000406D5"/>
    <w:rsid w:val="00040CBF"/>
    <w:rsid w:val="00040DAA"/>
    <w:rsid w:val="00041435"/>
    <w:rsid w:val="00041938"/>
    <w:rsid w:val="00041BCA"/>
    <w:rsid w:val="00041EE7"/>
    <w:rsid w:val="00042E7A"/>
    <w:rsid w:val="000430FE"/>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3D13"/>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55A6"/>
    <w:rsid w:val="00065C74"/>
    <w:rsid w:val="00065CF7"/>
    <w:rsid w:val="00066123"/>
    <w:rsid w:val="000661D5"/>
    <w:rsid w:val="0006633D"/>
    <w:rsid w:val="00066645"/>
    <w:rsid w:val="00066ED6"/>
    <w:rsid w:val="00066F80"/>
    <w:rsid w:val="0006762C"/>
    <w:rsid w:val="00067669"/>
    <w:rsid w:val="000676BB"/>
    <w:rsid w:val="00067F3E"/>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F94"/>
    <w:rsid w:val="00082FD9"/>
    <w:rsid w:val="000834D1"/>
    <w:rsid w:val="00083723"/>
    <w:rsid w:val="0008379B"/>
    <w:rsid w:val="00083C4D"/>
    <w:rsid w:val="00083C59"/>
    <w:rsid w:val="00083D00"/>
    <w:rsid w:val="00083EA8"/>
    <w:rsid w:val="0008464B"/>
    <w:rsid w:val="00084829"/>
    <w:rsid w:val="00084FA2"/>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931"/>
    <w:rsid w:val="000C7E28"/>
    <w:rsid w:val="000C7E4D"/>
    <w:rsid w:val="000D05BC"/>
    <w:rsid w:val="000D0986"/>
    <w:rsid w:val="000D1174"/>
    <w:rsid w:val="000D1D15"/>
    <w:rsid w:val="000D21D0"/>
    <w:rsid w:val="000D2242"/>
    <w:rsid w:val="000D25A3"/>
    <w:rsid w:val="000D266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C3E"/>
    <w:rsid w:val="000E1F40"/>
    <w:rsid w:val="000E2573"/>
    <w:rsid w:val="000E2948"/>
    <w:rsid w:val="000E2BBF"/>
    <w:rsid w:val="000E3300"/>
    <w:rsid w:val="000E3311"/>
    <w:rsid w:val="000E3546"/>
    <w:rsid w:val="000E35AE"/>
    <w:rsid w:val="000E35CC"/>
    <w:rsid w:val="000E35DC"/>
    <w:rsid w:val="000E3647"/>
    <w:rsid w:val="000E378A"/>
    <w:rsid w:val="000E3EAB"/>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33E0"/>
    <w:rsid w:val="000F3BD4"/>
    <w:rsid w:val="000F3E18"/>
    <w:rsid w:val="000F464D"/>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111"/>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239"/>
    <w:rsid w:val="0012187F"/>
    <w:rsid w:val="00121EE7"/>
    <w:rsid w:val="001224DE"/>
    <w:rsid w:val="00122531"/>
    <w:rsid w:val="001225C3"/>
    <w:rsid w:val="00122AE0"/>
    <w:rsid w:val="00122FA7"/>
    <w:rsid w:val="001231DA"/>
    <w:rsid w:val="00123AFB"/>
    <w:rsid w:val="00123E0B"/>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35C"/>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2E0"/>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542B"/>
    <w:rsid w:val="001A602F"/>
    <w:rsid w:val="001A63B6"/>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670"/>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62AA"/>
    <w:rsid w:val="001B636C"/>
    <w:rsid w:val="001B64C3"/>
    <w:rsid w:val="001B651A"/>
    <w:rsid w:val="001B68AA"/>
    <w:rsid w:val="001B6E3F"/>
    <w:rsid w:val="001B7262"/>
    <w:rsid w:val="001B7936"/>
    <w:rsid w:val="001B7A65"/>
    <w:rsid w:val="001B7E77"/>
    <w:rsid w:val="001C0012"/>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6C2"/>
    <w:rsid w:val="001D2797"/>
    <w:rsid w:val="001D29D0"/>
    <w:rsid w:val="001D300A"/>
    <w:rsid w:val="001D329C"/>
    <w:rsid w:val="001D35CC"/>
    <w:rsid w:val="001D42FC"/>
    <w:rsid w:val="001D4385"/>
    <w:rsid w:val="001D4A2A"/>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D07"/>
    <w:rsid w:val="001E527E"/>
    <w:rsid w:val="001E5295"/>
    <w:rsid w:val="001E55C9"/>
    <w:rsid w:val="001E5A18"/>
    <w:rsid w:val="001E5C28"/>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332D"/>
    <w:rsid w:val="0021397E"/>
    <w:rsid w:val="00213BF4"/>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50A"/>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50632"/>
    <w:rsid w:val="002515B1"/>
    <w:rsid w:val="00251D93"/>
    <w:rsid w:val="002523B0"/>
    <w:rsid w:val="002527AD"/>
    <w:rsid w:val="0025298A"/>
    <w:rsid w:val="00252A82"/>
    <w:rsid w:val="00252E18"/>
    <w:rsid w:val="00253A3E"/>
    <w:rsid w:val="00253CCC"/>
    <w:rsid w:val="002543F5"/>
    <w:rsid w:val="00254797"/>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387"/>
    <w:rsid w:val="0026677E"/>
    <w:rsid w:val="00266975"/>
    <w:rsid w:val="00266C6E"/>
    <w:rsid w:val="00267154"/>
    <w:rsid w:val="00267C52"/>
    <w:rsid w:val="00267C76"/>
    <w:rsid w:val="00270504"/>
    <w:rsid w:val="00270789"/>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A13"/>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21A"/>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B86"/>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F24"/>
    <w:rsid w:val="00305409"/>
    <w:rsid w:val="00305BF3"/>
    <w:rsid w:val="00305C17"/>
    <w:rsid w:val="0030618F"/>
    <w:rsid w:val="00306E14"/>
    <w:rsid w:val="00306F21"/>
    <w:rsid w:val="003070C7"/>
    <w:rsid w:val="003072FD"/>
    <w:rsid w:val="00307912"/>
    <w:rsid w:val="003079A2"/>
    <w:rsid w:val="00307BA3"/>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2131"/>
    <w:rsid w:val="003321BB"/>
    <w:rsid w:val="003325EE"/>
    <w:rsid w:val="00332C5E"/>
    <w:rsid w:val="003331C7"/>
    <w:rsid w:val="003334DB"/>
    <w:rsid w:val="00333A1F"/>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13A"/>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316"/>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1F47"/>
    <w:rsid w:val="00392320"/>
    <w:rsid w:val="00392CDF"/>
    <w:rsid w:val="003932D3"/>
    <w:rsid w:val="00393752"/>
    <w:rsid w:val="00393D31"/>
    <w:rsid w:val="00393D56"/>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A88"/>
    <w:rsid w:val="003A5701"/>
    <w:rsid w:val="003A59A7"/>
    <w:rsid w:val="003A5D94"/>
    <w:rsid w:val="003A69E8"/>
    <w:rsid w:val="003A6C1A"/>
    <w:rsid w:val="003A76C8"/>
    <w:rsid w:val="003A77EF"/>
    <w:rsid w:val="003A79EA"/>
    <w:rsid w:val="003B0B04"/>
    <w:rsid w:val="003B0EB8"/>
    <w:rsid w:val="003B0F90"/>
    <w:rsid w:val="003B1201"/>
    <w:rsid w:val="003B159A"/>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3F7F16"/>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10371"/>
    <w:rsid w:val="00410C20"/>
    <w:rsid w:val="00411091"/>
    <w:rsid w:val="00411920"/>
    <w:rsid w:val="0041193E"/>
    <w:rsid w:val="00411C2B"/>
    <w:rsid w:val="00411C38"/>
    <w:rsid w:val="00412444"/>
    <w:rsid w:val="00412E3E"/>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331"/>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0E7"/>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0FC3"/>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723"/>
    <w:rsid w:val="004479A9"/>
    <w:rsid w:val="00447E60"/>
    <w:rsid w:val="004502B5"/>
    <w:rsid w:val="0045079C"/>
    <w:rsid w:val="00450E36"/>
    <w:rsid w:val="004511FF"/>
    <w:rsid w:val="0045163B"/>
    <w:rsid w:val="00451BC4"/>
    <w:rsid w:val="00451C19"/>
    <w:rsid w:val="00451CE1"/>
    <w:rsid w:val="00451FC1"/>
    <w:rsid w:val="00451FD2"/>
    <w:rsid w:val="004520B2"/>
    <w:rsid w:val="00452120"/>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6D3"/>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956"/>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1AF"/>
    <w:rsid w:val="004C6627"/>
    <w:rsid w:val="004C6C78"/>
    <w:rsid w:val="004C6D62"/>
    <w:rsid w:val="004C7060"/>
    <w:rsid w:val="004C70F3"/>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A32"/>
    <w:rsid w:val="004D6D72"/>
    <w:rsid w:val="004D7E90"/>
    <w:rsid w:val="004D7F79"/>
    <w:rsid w:val="004E010F"/>
    <w:rsid w:val="004E025D"/>
    <w:rsid w:val="004E057B"/>
    <w:rsid w:val="004E0A13"/>
    <w:rsid w:val="004E1433"/>
    <w:rsid w:val="004E16B4"/>
    <w:rsid w:val="004E17FA"/>
    <w:rsid w:val="004E194E"/>
    <w:rsid w:val="004E213A"/>
    <w:rsid w:val="004E2351"/>
    <w:rsid w:val="004E2519"/>
    <w:rsid w:val="004E29F9"/>
    <w:rsid w:val="004E2B20"/>
    <w:rsid w:val="004E2C72"/>
    <w:rsid w:val="004E37F4"/>
    <w:rsid w:val="004E3C8D"/>
    <w:rsid w:val="004E3CAD"/>
    <w:rsid w:val="004E3EA1"/>
    <w:rsid w:val="004E4076"/>
    <w:rsid w:val="004E40C7"/>
    <w:rsid w:val="004E4465"/>
    <w:rsid w:val="004E5637"/>
    <w:rsid w:val="004E57A5"/>
    <w:rsid w:val="004E5C46"/>
    <w:rsid w:val="004E6127"/>
    <w:rsid w:val="004E6415"/>
    <w:rsid w:val="004E6783"/>
    <w:rsid w:val="004E682C"/>
    <w:rsid w:val="004E69F3"/>
    <w:rsid w:val="004E6AD5"/>
    <w:rsid w:val="004E6B12"/>
    <w:rsid w:val="004E7039"/>
    <w:rsid w:val="004E74CC"/>
    <w:rsid w:val="004E7DAF"/>
    <w:rsid w:val="004E7E0A"/>
    <w:rsid w:val="004F07B4"/>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61"/>
    <w:rsid w:val="00501768"/>
    <w:rsid w:val="0050191D"/>
    <w:rsid w:val="00502B5E"/>
    <w:rsid w:val="00502CD7"/>
    <w:rsid w:val="00503156"/>
    <w:rsid w:val="00503619"/>
    <w:rsid w:val="00503DE4"/>
    <w:rsid w:val="005044B0"/>
    <w:rsid w:val="005049A8"/>
    <w:rsid w:val="005049D2"/>
    <w:rsid w:val="00504E98"/>
    <w:rsid w:val="005051A8"/>
    <w:rsid w:val="00505293"/>
    <w:rsid w:val="005056AC"/>
    <w:rsid w:val="00505B08"/>
    <w:rsid w:val="00506181"/>
    <w:rsid w:val="00506521"/>
    <w:rsid w:val="00506DAC"/>
    <w:rsid w:val="00507F9A"/>
    <w:rsid w:val="0051102B"/>
    <w:rsid w:val="00511ADC"/>
    <w:rsid w:val="00511BBF"/>
    <w:rsid w:val="0051203C"/>
    <w:rsid w:val="00512376"/>
    <w:rsid w:val="00512440"/>
    <w:rsid w:val="0051265D"/>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71F"/>
    <w:rsid w:val="00517842"/>
    <w:rsid w:val="00517A33"/>
    <w:rsid w:val="005202F9"/>
    <w:rsid w:val="00521795"/>
    <w:rsid w:val="00521B34"/>
    <w:rsid w:val="00521BB2"/>
    <w:rsid w:val="00521E39"/>
    <w:rsid w:val="0052237C"/>
    <w:rsid w:val="00522FA4"/>
    <w:rsid w:val="00523700"/>
    <w:rsid w:val="00523792"/>
    <w:rsid w:val="00523D7C"/>
    <w:rsid w:val="005241ED"/>
    <w:rsid w:val="0052427F"/>
    <w:rsid w:val="0052494B"/>
    <w:rsid w:val="00524B14"/>
    <w:rsid w:val="00524FA3"/>
    <w:rsid w:val="005256A7"/>
    <w:rsid w:val="00525B68"/>
    <w:rsid w:val="0052653C"/>
    <w:rsid w:val="00526801"/>
    <w:rsid w:val="00526873"/>
    <w:rsid w:val="00526C9C"/>
    <w:rsid w:val="00526FA0"/>
    <w:rsid w:val="005274B4"/>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E2E"/>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CFE"/>
    <w:rsid w:val="00597317"/>
    <w:rsid w:val="005975C3"/>
    <w:rsid w:val="00597A3E"/>
    <w:rsid w:val="00597F58"/>
    <w:rsid w:val="005A0340"/>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098"/>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ACD"/>
    <w:rsid w:val="005E3F9B"/>
    <w:rsid w:val="005E4109"/>
    <w:rsid w:val="005E46D4"/>
    <w:rsid w:val="005E4834"/>
    <w:rsid w:val="005E536F"/>
    <w:rsid w:val="005E53BC"/>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5DFC"/>
    <w:rsid w:val="005F6030"/>
    <w:rsid w:val="005F6531"/>
    <w:rsid w:val="005F6601"/>
    <w:rsid w:val="005F687D"/>
    <w:rsid w:val="005F70EE"/>
    <w:rsid w:val="005F7664"/>
    <w:rsid w:val="005F787E"/>
    <w:rsid w:val="005F79E9"/>
    <w:rsid w:val="005F7FB4"/>
    <w:rsid w:val="00600028"/>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10C0"/>
    <w:rsid w:val="00631453"/>
    <w:rsid w:val="00631567"/>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2FD0"/>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A4"/>
    <w:rsid w:val="006A381D"/>
    <w:rsid w:val="006A3949"/>
    <w:rsid w:val="006A3BC2"/>
    <w:rsid w:val="006A3C9D"/>
    <w:rsid w:val="006A4939"/>
    <w:rsid w:val="006A5D5D"/>
    <w:rsid w:val="006A5DCC"/>
    <w:rsid w:val="006A6032"/>
    <w:rsid w:val="006A6205"/>
    <w:rsid w:val="006A6830"/>
    <w:rsid w:val="006A6CE6"/>
    <w:rsid w:val="006A6DF6"/>
    <w:rsid w:val="006A6E01"/>
    <w:rsid w:val="006A7824"/>
    <w:rsid w:val="006A7B22"/>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381"/>
    <w:rsid w:val="006C062B"/>
    <w:rsid w:val="006C09B4"/>
    <w:rsid w:val="006C0D81"/>
    <w:rsid w:val="006C1079"/>
    <w:rsid w:val="006C12BE"/>
    <w:rsid w:val="006C2372"/>
    <w:rsid w:val="006C3236"/>
    <w:rsid w:val="006C332A"/>
    <w:rsid w:val="006C3863"/>
    <w:rsid w:val="006C3B3A"/>
    <w:rsid w:val="006C3B4F"/>
    <w:rsid w:val="006C3B86"/>
    <w:rsid w:val="006C4090"/>
    <w:rsid w:val="006C453B"/>
    <w:rsid w:val="006C4F1D"/>
    <w:rsid w:val="006C51F9"/>
    <w:rsid w:val="006C580E"/>
    <w:rsid w:val="006C6189"/>
    <w:rsid w:val="006C62FA"/>
    <w:rsid w:val="006C6721"/>
    <w:rsid w:val="006C7164"/>
    <w:rsid w:val="006C74E4"/>
    <w:rsid w:val="006C7750"/>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1E9D"/>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C99"/>
    <w:rsid w:val="00775D36"/>
    <w:rsid w:val="00775E03"/>
    <w:rsid w:val="00776BD8"/>
    <w:rsid w:val="00776C52"/>
    <w:rsid w:val="00776D37"/>
    <w:rsid w:val="00776EDF"/>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EC2"/>
    <w:rsid w:val="00783751"/>
    <w:rsid w:val="00783A4E"/>
    <w:rsid w:val="00783AAA"/>
    <w:rsid w:val="0078421B"/>
    <w:rsid w:val="007849CF"/>
    <w:rsid w:val="00784D03"/>
    <w:rsid w:val="00785081"/>
    <w:rsid w:val="0078533B"/>
    <w:rsid w:val="007854F8"/>
    <w:rsid w:val="00785EDE"/>
    <w:rsid w:val="00785F2B"/>
    <w:rsid w:val="00785F3C"/>
    <w:rsid w:val="00787382"/>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38D"/>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17CC0"/>
    <w:rsid w:val="00820039"/>
    <w:rsid w:val="0082057C"/>
    <w:rsid w:val="00820D6A"/>
    <w:rsid w:val="00820EC0"/>
    <w:rsid w:val="0082120F"/>
    <w:rsid w:val="00821442"/>
    <w:rsid w:val="00821509"/>
    <w:rsid w:val="008215CA"/>
    <w:rsid w:val="00821F3E"/>
    <w:rsid w:val="00822971"/>
    <w:rsid w:val="00823096"/>
    <w:rsid w:val="0082330B"/>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8B3"/>
    <w:rsid w:val="008372A1"/>
    <w:rsid w:val="00837488"/>
    <w:rsid w:val="008375F8"/>
    <w:rsid w:val="00837C2C"/>
    <w:rsid w:val="00837C45"/>
    <w:rsid w:val="00837C52"/>
    <w:rsid w:val="00837DB7"/>
    <w:rsid w:val="008401FF"/>
    <w:rsid w:val="0084080D"/>
    <w:rsid w:val="00840AA0"/>
    <w:rsid w:val="00840F94"/>
    <w:rsid w:val="008417D6"/>
    <w:rsid w:val="00841918"/>
    <w:rsid w:val="00841BCD"/>
    <w:rsid w:val="00841D95"/>
    <w:rsid w:val="00841F0F"/>
    <w:rsid w:val="00842724"/>
    <w:rsid w:val="00842766"/>
    <w:rsid w:val="008429BC"/>
    <w:rsid w:val="00842B18"/>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E76"/>
    <w:rsid w:val="008745D7"/>
    <w:rsid w:val="008745FD"/>
    <w:rsid w:val="0087491B"/>
    <w:rsid w:val="008758A1"/>
    <w:rsid w:val="00875AA6"/>
    <w:rsid w:val="00875E37"/>
    <w:rsid w:val="008768CA"/>
    <w:rsid w:val="00876F9E"/>
    <w:rsid w:val="00876FAB"/>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C77"/>
    <w:rsid w:val="008874E0"/>
    <w:rsid w:val="00887637"/>
    <w:rsid w:val="00887801"/>
    <w:rsid w:val="00887C03"/>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B19"/>
    <w:rsid w:val="008B5D4A"/>
    <w:rsid w:val="008B668D"/>
    <w:rsid w:val="008B6812"/>
    <w:rsid w:val="008B6CBA"/>
    <w:rsid w:val="008B7399"/>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9AA"/>
    <w:rsid w:val="00922DF6"/>
    <w:rsid w:val="00923056"/>
    <w:rsid w:val="009234B5"/>
    <w:rsid w:val="00923570"/>
    <w:rsid w:val="00923BE1"/>
    <w:rsid w:val="00923CBE"/>
    <w:rsid w:val="00923CC4"/>
    <w:rsid w:val="00924435"/>
    <w:rsid w:val="00924509"/>
    <w:rsid w:val="009245E9"/>
    <w:rsid w:val="00924B0D"/>
    <w:rsid w:val="00924C09"/>
    <w:rsid w:val="00924F9B"/>
    <w:rsid w:val="00925221"/>
    <w:rsid w:val="009254C4"/>
    <w:rsid w:val="00926569"/>
    <w:rsid w:val="009268E6"/>
    <w:rsid w:val="009269CE"/>
    <w:rsid w:val="00926C63"/>
    <w:rsid w:val="00927038"/>
    <w:rsid w:val="009273D3"/>
    <w:rsid w:val="0092754A"/>
    <w:rsid w:val="009276D9"/>
    <w:rsid w:val="009277CC"/>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71A"/>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03F"/>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99F"/>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407"/>
    <w:rsid w:val="009B3442"/>
    <w:rsid w:val="009B3F1B"/>
    <w:rsid w:val="009B3F56"/>
    <w:rsid w:val="009B3F8E"/>
    <w:rsid w:val="009B4231"/>
    <w:rsid w:val="009B45F3"/>
    <w:rsid w:val="009B48D7"/>
    <w:rsid w:val="009B4BDC"/>
    <w:rsid w:val="009B4D3E"/>
    <w:rsid w:val="009B4D6A"/>
    <w:rsid w:val="009B53D0"/>
    <w:rsid w:val="009B5704"/>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A58"/>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1F2"/>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2A7D"/>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4469"/>
    <w:rsid w:val="00A64504"/>
    <w:rsid w:val="00A647F3"/>
    <w:rsid w:val="00A64A41"/>
    <w:rsid w:val="00A64D6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D3"/>
    <w:rsid w:val="00AB2C27"/>
    <w:rsid w:val="00AB2C3A"/>
    <w:rsid w:val="00AB2D51"/>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73"/>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25C8"/>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31E"/>
    <w:rsid w:val="00AF4428"/>
    <w:rsid w:val="00AF4A2E"/>
    <w:rsid w:val="00AF4B03"/>
    <w:rsid w:val="00AF4DF1"/>
    <w:rsid w:val="00AF4E3D"/>
    <w:rsid w:val="00AF50CF"/>
    <w:rsid w:val="00AF5250"/>
    <w:rsid w:val="00AF53F5"/>
    <w:rsid w:val="00AF579F"/>
    <w:rsid w:val="00AF584A"/>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D85"/>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E99"/>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5B83"/>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977"/>
    <w:rsid w:val="00BF1A50"/>
    <w:rsid w:val="00BF1ABA"/>
    <w:rsid w:val="00BF1C27"/>
    <w:rsid w:val="00BF1C99"/>
    <w:rsid w:val="00BF207E"/>
    <w:rsid w:val="00BF20F6"/>
    <w:rsid w:val="00BF22B7"/>
    <w:rsid w:val="00BF2F15"/>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DBF"/>
    <w:rsid w:val="00BF6597"/>
    <w:rsid w:val="00BF69D4"/>
    <w:rsid w:val="00BF6C0D"/>
    <w:rsid w:val="00BF6F0E"/>
    <w:rsid w:val="00BF7024"/>
    <w:rsid w:val="00BF7976"/>
    <w:rsid w:val="00C004CB"/>
    <w:rsid w:val="00C00546"/>
    <w:rsid w:val="00C008A1"/>
    <w:rsid w:val="00C008C5"/>
    <w:rsid w:val="00C01149"/>
    <w:rsid w:val="00C0130C"/>
    <w:rsid w:val="00C0162C"/>
    <w:rsid w:val="00C02385"/>
    <w:rsid w:val="00C023C1"/>
    <w:rsid w:val="00C03024"/>
    <w:rsid w:val="00C031AC"/>
    <w:rsid w:val="00C03869"/>
    <w:rsid w:val="00C03968"/>
    <w:rsid w:val="00C03D33"/>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150C"/>
    <w:rsid w:val="00C21547"/>
    <w:rsid w:val="00C2158F"/>
    <w:rsid w:val="00C21922"/>
    <w:rsid w:val="00C219B0"/>
    <w:rsid w:val="00C2209C"/>
    <w:rsid w:val="00C22FFF"/>
    <w:rsid w:val="00C23301"/>
    <w:rsid w:val="00C247D2"/>
    <w:rsid w:val="00C24EFA"/>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89"/>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EE"/>
    <w:rsid w:val="00D063EE"/>
    <w:rsid w:val="00D0658E"/>
    <w:rsid w:val="00D06794"/>
    <w:rsid w:val="00D06D51"/>
    <w:rsid w:val="00D071FB"/>
    <w:rsid w:val="00D07309"/>
    <w:rsid w:val="00D0751A"/>
    <w:rsid w:val="00D07730"/>
    <w:rsid w:val="00D07A78"/>
    <w:rsid w:val="00D1012C"/>
    <w:rsid w:val="00D10663"/>
    <w:rsid w:val="00D10753"/>
    <w:rsid w:val="00D11315"/>
    <w:rsid w:val="00D11572"/>
    <w:rsid w:val="00D11671"/>
    <w:rsid w:val="00D1184A"/>
    <w:rsid w:val="00D11C71"/>
    <w:rsid w:val="00D123EB"/>
    <w:rsid w:val="00D124CF"/>
    <w:rsid w:val="00D1256A"/>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5D55"/>
    <w:rsid w:val="00D261F3"/>
    <w:rsid w:val="00D2719B"/>
    <w:rsid w:val="00D277CB"/>
    <w:rsid w:val="00D27CEE"/>
    <w:rsid w:val="00D30216"/>
    <w:rsid w:val="00D305DE"/>
    <w:rsid w:val="00D30BD0"/>
    <w:rsid w:val="00D31441"/>
    <w:rsid w:val="00D31582"/>
    <w:rsid w:val="00D3187F"/>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EDB"/>
    <w:rsid w:val="00D628C8"/>
    <w:rsid w:val="00D62C62"/>
    <w:rsid w:val="00D631B9"/>
    <w:rsid w:val="00D63432"/>
    <w:rsid w:val="00D63949"/>
    <w:rsid w:val="00D63A82"/>
    <w:rsid w:val="00D653C6"/>
    <w:rsid w:val="00D65B34"/>
    <w:rsid w:val="00D65C69"/>
    <w:rsid w:val="00D66729"/>
    <w:rsid w:val="00D66916"/>
    <w:rsid w:val="00D66B4B"/>
    <w:rsid w:val="00D66C11"/>
    <w:rsid w:val="00D66C8D"/>
    <w:rsid w:val="00D67202"/>
    <w:rsid w:val="00D6776F"/>
    <w:rsid w:val="00D67A0B"/>
    <w:rsid w:val="00D7058C"/>
    <w:rsid w:val="00D70F10"/>
    <w:rsid w:val="00D71350"/>
    <w:rsid w:val="00D71AAD"/>
    <w:rsid w:val="00D7298D"/>
    <w:rsid w:val="00D732A9"/>
    <w:rsid w:val="00D738D6"/>
    <w:rsid w:val="00D73A37"/>
    <w:rsid w:val="00D74250"/>
    <w:rsid w:val="00D74962"/>
    <w:rsid w:val="00D749A0"/>
    <w:rsid w:val="00D74A5B"/>
    <w:rsid w:val="00D74D5C"/>
    <w:rsid w:val="00D74E22"/>
    <w:rsid w:val="00D74F91"/>
    <w:rsid w:val="00D74FCD"/>
    <w:rsid w:val="00D754ED"/>
    <w:rsid w:val="00D7552F"/>
    <w:rsid w:val="00D755EB"/>
    <w:rsid w:val="00D760A4"/>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57A"/>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54D2"/>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370"/>
    <w:rsid w:val="00DE269E"/>
    <w:rsid w:val="00DE2B35"/>
    <w:rsid w:val="00DE2B68"/>
    <w:rsid w:val="00DE31E6"/>
    <w:rsid w:val="00DE34CF"/>
    <w:rsid w:val="00DE3824"/>
    <w:rsid w:val="00DE3BBB"/>
    <w:rsid w:val="00DE3C49"/>
    <w:rsid w:val="00DE4160"/>
    <w:rsid w:val="00DE4182"/>
    <w:rsid w:val="00DE4E4B"/>
    <w:rsid w:val="00DE53F0"/>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10C7"/>
    <w:rsid w:val="00E11620"/>
    <w:rsid w:val="00E1205C"/>
    <w:rsid w:val="00E120A8"/>
    <w:rsid w:val="00E1305A"/>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A5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C25"/>
    <w:rsid w:val="00E65E7C"/>
    <w:rsid w:val="00E65EDA"/>
    <w:rsid w:val="00E65F58"/>
    <w:rsid w:val="00E662B4"/>
    <w:rsid w:val="00E6666C"/>
    <w:rsid w:val="00E66A24"/>
    <w:rsid w:val="00E66CC2"/>
    <w:rsid w:val="00E6700D"/>
    <w:rsid w:val="00E670C7"/>
    <w:rsid w:val="00E6748B"/>
    <w:rsid w:val="00E676B0"/>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D02"/>
    <w:rsid w:val="00E96F0B"/>
    <w:rsid w:val="00E97069"/>
    <w:rsid w:val="00E9728E"/>
    <w:rsid w:val="00E975D7"/>
    <w:rsid w:val="00E97640"/>
    <w:rsid w:val="00E977AE"/>
    <w:rsid w:val="00E979BE"/>
    <w:rsid w:val="00E97B67"/>
    <w:rsid w:val="00EA09FD"/>
    <w:rsid w:val="00EA0A15"/>
    <w:rsid w:val="00EA10B3"/>
    <w:rsid w:val="00EA138B"/>
    <w:rsid w:val="00EA14A2"/>
    <w:rsid w:val="00EA1718"/>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3099"/>
    <w:rsid w:val="00EC3623"/>
    <w:rsid w:val="00EC461E"/>
    <w:rsid w:val="00EC4A18"/>
    <w:rsid w:val="00EC4A25"/>
    <w:rsid w:val="00EC4C7F"/>
    <w:rsid w:val="00EC4EC2"/>
    <w:rsid w:val="00EC574E"/>
    <w:rsid w:val="00EC57B9"/>
    <w:rsid w:val="00EC57E1"/>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272E"/>
    <w:rsid w:val="00ED3178"/>
    <w:rsid w:val="00ED3444"/>
    <w:rsid w:val="00ED3470"/>
    <w:rsid w:val="00ED394F"/>
    <w:rsid w:val="00ED3CBD"/>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A37"/>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01D"/>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7E6"/>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4D10"/>
    <w:rsid w:val="00F353BB"/>
    <w:rsid w:val="00F354A2"/>
    <w:rsid w:val="00F35584"/>
    <w:rsid w:val="00F3632C"/>
    <w:rsid w:val="00F36A7B"/>
    <w:rsid w:val="00F36B24"/>
    <w:rsid w:val="00F36BF1"/>
    <w:rsid w:val="00F36C2D"/>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83F"/>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C7"/>
    <w:rsid w:val="00F87BE6"/>
    <w:rsid w:val="00F900CC"/>
    <w:rsid w:val="00F90182"/>
    <w:rsid w:val="00F903D8"/>
    <w:rsid w:val="00F909A1"/>
    <w:rsid w:val="00F90DBC"/>
    <w:rsid w:val="00F90E73"/>
    <w:rsid w:val="00F911A1"/>
    <w:rsid w:val="00F913CE"/>
    <w:rsid w:val="00F915E8"/>
    <w:rsid w:val="00F9176D"/>
    <w:rsid w:val="00F9178A"/>
    <w:rsid w:val="00F92213"/>
    <w:rsid w:val="00F9279E"/>
    <w:rsid w:val="00F93181"/>
    <w:rsid w:val="00F9395C"/>
    <w:rsid w:val="00F93DD5"/>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3B59"/>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713"/>
    <w:rsid w:val="00FE0C6D"/>
    <w:rsid w:val="00FE0CA0"/>
    <w:rsid w:val="00FE0D9C"/>
    <w:rsid w:val="00FE10B4"/>
    <w:rsid w:val="00FE1356"/>
    <w:rsid w:val="00FE17FD"/>
    <w:rsid w:val="00FE1AF6"/>
    <w:rsid w:val="00FE1F6F"/>
    <w:rsid w:val="00FE2099"/>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uiPriority="1"/>
    <w:lsdException w:name="Body Text" w:locked="0" w:qFormat="1"/>
    <w:lsdException w:name="Subtitle" w:qFormat="1"/>
    <w:lsdException w:name="Hyperlink" w:locked="0" w:qFormat="1"/>
    <w:lsdException w:name="FollowedHyperlink" w:locked="0"/>
    <w:lsdException w:name="Strong" w:locked="0" w:uiPriority="22" w:qFormat="1"/>
    <w:lsdException w:name="Emphasis" w:locked="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E7553F"/>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764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1764C3"/>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1764C3"/>
    <w:pPr>
      <w:spacing w:before="120"/>
      <w:outlineLvl w:val="2"/>
    </w:pPr>
    <w:rPr>
      <w:sz w:val="28"/>
    </w:rPr>
  </w:style>
  <w:style w:type="paragraph" w:styleId="Heading4">
    <w:name w:val="heading 4"/>
    <w:basedOn w:val="Heading3"/>
    <w:next w:val="Normal"/>
    <w:link w:val="Heading4Char"/>
    <w:qFormat/>
    <w:rsid w:val="001764C3"/>
    <w:pPr>
      <w:ind w:left="1418" w:hanging="1418"/>
      <w:outlineLvl w:val="3"/>
    </w:pPr>
    <w:rPr>
      <w:sz w:val="24"/>
    </w:rPr>
  </w:style>
  <w:style w:type="paragraph" w:styleId="Heading5">
    <w:name w:val="heading 5"/>
    <w:basedOn w:val="Heading4"/>
    <w:next w:val="Normal"/>
    <w:link w:val="Heading5Char"/>
    <w:qFormat/>
    <w:rsid w:val="001764C3"/>
    <w:pPr>
      <w:ind w:left="1701" w:hanging="1701"/>
      <w:outlineLvl w:val="4"/>
    </w:pPr>
    <w:rPr>
      <w:sz w:val="22"/>
    </w:rPr>
  </w:style>
  <w:style w:type="paragraph" w:styleId="Heading6">
    <w:name w:val="heading 6"/>
    <w:basedOn w:val="H6"/>
    <w:next w:val="Normal"/>
    <w:link w:val="Heading6Char"/>
    <w:qFormat/>
    <w:rsid w:val="001764C3"/>
    <w:pPr>
      <w:outlineLvl w:val="5"/>
    </w:pPr>
  </w:style>
  <w:style w:type="paragraph" w:styleId="Heading7">
    <w:name w:val="heading 7"/>
    <w:basedOn w:val="H6"/>
    <w:next w:val="Normal"/>
    <w:link w:val="Heading7Char"/>
    <w:qFormat/>
    <w:rsid w:val="001764C3"/>
    <w:pPr>
      <w:outlineLvl w:val="6"/>
    </w:pPr>
  </w:style>
  <w:style w:type="paragraph" w:styleId="Heading8">
    <w:name w:val="heading 8"/>
    <w:basedOn w:val="Heading1"/>
    <w:next w:val="Normal"/>
    <w:link w:val="Heading8Char"/>
    <w:qFormat/>
    <w:rsid w:val="001764C3"/>
    <w:pPr>
      <w:ind w:left="0" w:firstLine="0"/>
      <w:outlineLvl w:val="7"/>
    </w:pPr>
    <w:rPr>
      <w:lang w:val="x-none" w:eastAsia="x-none"/>
    </w:rPr>
  </w:style>
  <w:style w:type="paragraph" w:styleId="Heading9">
    <w:name w:val="heading 9"/>
    <w:basedOn w:val="Heading8"/>
    <w:next w:val="Normal"/>
    <w:link w:val="Heading9Char"/>
    <w:qFormat/>
    <w:rsid w:val="001764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bidi="ar-SA"/>
    </w:rPr>
  </w:style>
  <w:style w:type="character" w:customStyle="1" w:styleId="Heading2Char">
    <w:name w:val="Heading 2 Char"/>
    <w:link w:val="Heading2"/>
    <w:rsid w:val="003958A6"/>
    <w:rPr>
      <w:rFonts w:ascii="Arial" w:eastAsia="Times New Roman" w:hAnsi="Arial"/>
      <w:sz w:val="32"/>
    </w:rPr>
  </w:style>
  <w:style w:type="character" w:customStyle="1" w:styleId="Heading3Char">
    <w:name w:val="Heading 3 Char"/>
    <w:link w:val="Heading3"/>
    <w:rsid w:val="003958A6"/>
    <w:rPr>
      <w:rFonts w:ascii="Arial" w:eastAsia="Times New Roman" w:hAnsi="Arial"/>
      <w:sz w:val="28"/>
    </w:rPr>
  </w:style>
  <w:style w:type="character" w:customStyle="1" w:styleId="Heading4Char">
    <w:name w:val="Heading 4 Char"/>
    <w:link w:val="Heading4"/>
    <w:qFormat/>
    <w:locked/>
    <w:rsid w:val="003958A6"/>
    <w:rPr>
      <w:rFonts w:ascii="Arial" w:eastAsia="Times New Roman" w:hAnsi="Arial"/>
      <w:sz w:val="24"/>
    </w:rPr>
  </w:style>
  <w:style w:type="character" w:customStyle="1" w:styleId="Heading5Char">
    <w:name w:val="Heading 5 Char"/>
    <w:link w:val="Heading5"/>
    <w:rsid w:val="003958A6"/>
    <w:rPr>
      <w:rFonts w:ascii="Arial" w:eastAsia="Times New Roman" w:hAnsi="Arial"/>
      <w:sz w:val="22"/>
    </w:rPr>
  </w:style>
  <w:style w:type="paragraph" w:customStyle="1" w:styleId="H6">
    <w:name w:val="H6"/>
    <w:basedOn w:val="Heading5"/>
    <w:next w:val="Normal"/>
    <w:rsid w:val="001764C3"/>
    <w:pPr>
      <w:ind w:left="1985" w:hanging="1985"/>
      <w:outlineLvl w:val="9"/>
    </w:pPr>
    <w:rPr>
      <w:sz w:val="20"/>
    </w:rPr>
  </w:style>
  <w:style w:type="character" w:customStyle="1" w:styleId="Heading6Char">
    <w:name w:val="Heading 6 Char"/>
    <w:link w:val="Heading6"/>
    <w:rsid w:val="003958A6"/>
    <w:rPr>
      <w:rFonts w:ascii="Arial" w:eastAsia="Times New Roman" w:hAnsi="Arial"/>
    </w:rPr>
  </w:style>
  <w:style w:type="character" w:customStyle="1" w:styleId="Heading7Char">
    <w:name w:val="Heading 7 Char"/>
    <w:link w:val="Heading7"/>
    <w:rsid w:val="003958A6"/>
    <w:rPr>
      <w:rFonts w:ascii="Arial" w:eastAsia="Times New Roman" w:hAnsi="Arial"/>
    </w:rPr>
  </w:style>
  <w:style w:type="character" w:customStyle="1" w:styleId="Heading8Char">
    <w:name w:val="Heading 8 Char"/>
    <w:link w:val="Heading8"/>
    <w:rsid w:val="003958A6"/>
    <w:rPr>
      <w:rFonts w:ascii="Arial" w:eastAsia="Times New Roman" w:hAnsi="Arial"/>
      <w:sz w:val="36"/>
    </w:rPr>
  </w:style>
  <w:style w:type="character" w:customStyle="1" w:styleId="Heading9Char">
    <w:name w:val="Heading 9 Char"/>
    <w:link w:val="Heading9"/>
    <w:rsid w:val="003958A6"/>
    <w:rPr>
      <w:rFonts w:ascii="Arial" w:eastAsia="Times New Roman" w:hAnsi="Arial"/>
      <w:sz w:val="36"/>
    </w:rPr>
  </w:style>
  <w:style w:type="paragraph" w:styleId="TOC9">
    <w:name w:val="toc 9"/>
    <w:basedOn w:val="TOC8"/>
    <w:uiPriority w:val="39"/>
    <w:rsid w:val="001764C3"/>
    <w:pPr>
      <w:ind w:left="1418" w:hanging="1418"/>
    </w:pPr>
  </w:style>
  <w:style w:type="paragraph" w:styleId="TOC8">
    <w:name w:val="toc 8"/>
    <w:basedOn w:val="TOC1"/>
    <w:uiPriority w:val="39"/>
    <w:rsid w:val="001764C3"/>
    <w:pPr>
      <w:spacing w:before="180"/>
      <w:ind w:left="2693" w:hanging="2693"/>
    </w:pPr>
    <w:rPr>
      <w:b/>
    </w:rPr>
  </w:style>
  <w:style w:type="paragraph" w:styleId="TOC1">
    <w:name w:val="toc 1"/>
    <w:uiPriority w:val="39"/>
    <w:rsid w:val="001764C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764C3"/>
    <w:pPr>
      <w:keepLines/>
      <w:tabs>
        <w:tab w:val="center" w:pos="4536"/>
        <w:tab w:val="right" w:pos="9072"/>
      </w:tabs>
    </w:pPr>
    <w:rPr>
      <w:noProof/>
    </w:rPr>
  </w:style>
  <w:style w:type="character" w:customStyle="1" w:styleId="ZGSM">
    <w:name w:val="ZGSM"/>
    <w:rsid w:val="001764C3"/>
  </w:style>
  <w:style w:type="paragraph" w:styleId="Header">
    <w:name w:val="header"/>
    <w:link w:val="HeaderChar"/>
    <w:rsid w:val="001764C3"/>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HeaderChar">
    <w:name w:val="Header Char"/>
    <w:link w:val="Header"/>
    <w:rsid w:val="003958A6"/>
    <w:rPr>
      <w:rFonts w:ascii="Arial" w:eastAsia="Times New Roman" w:hAnsi="Arial"/>
      <w:b/>
      <w:noProof/>
      <w:sz w:val="18"/>
      <w:lang w:bidi="ar-SA"/>
    </w:rPr>
  </w:style>
  <w:style w:type="paragraph" w:customStyle="1" w:styleId="ZD">
    <w:name w:val="ZD"/>
    <w:rsid w:val="001764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764C3"/>
    <w:pPr>
      <w:ind w:left="1701" w:hanging="1701"/>
    </w:pPr>
  </w:style>
  <w:style w:type="paragraph" w:styleId="TOC4">
    <w:name w:val="toc 4"/>
    <w:basedOn w:val="TOC3"/>
    <w:uiPriority w:val="39"/>
    <w:rsid w:val="001764C3"/>
    <w:pPr>
      <w:ind w:left="1418" w:hanging="1418"/>
    </w:pPr>
  </w:style>
  <w:style w:type="paragraph" w:styleId="TOC3">
    <w:name w:val="toc 3"/>
    <w:basedOn w:val="TOC2"/>
    <w:uiPriority w:val="39"/>
    <w:rsid w:val="001764C3"/>
    <w:pPr>
      <w:ind w:left="1134" w:hanging="1134"/>
    </w:pPr>
  </w:style>
  <w:style w:type="paragraph" w:styleId="TOC2">
    <w:name w:val="toc 2"/>
    <w:basedOn w:val="TOC1"/>
    <w:uiPriority w:val="39"/>
    <w:rsid w:val="001764C3"/>
    <w:pPr>
      <w:keepNext w:val="0"/>
      <w:spacing w:before="0"/>
      <w:ind w:left="851" w:hanging="851"/>
    </w:pPr>
    <w:rPr>
      <w:sz w:val="20"/>
    </w:rPr>
  </w:style>
  <w:style w:type="paragraph" w:styleId="Footer">
    <w:name w:val="footer"/>
    <w:basedOn w:val="Header"/>
    <w:link w:val="FooterChar"/>
    <w:rsid w:val="001764C3"/>
    <w:pPr>
      <w:jc w:val="center"/>
    </w:pPr>
    <w:rPr>
      <w:i/>
      <w:lang w:val="x-none" w:eastAsia="x-none"/>
    </w:rPr>
  </w:style>
  <w:style w:type="character" w:customStyle="1" w:styleId="FooterChar">
    <w:name w:val="Footer Char"/>
    <w:link w:val="Footer"/>
    <w:rsid w:val="003958A6"/>
    <w:rPr>
      <w:rFonts w:ascii="Arial" w:eastAsia="Times New Roman" w:hAnsi="Arial"/>
      <w:b/>
      <w:i/>
      <w:noProof/>
      <w:sz w:val="18"/>
    </w:rPr>
  </w:style>
  <w:style w:type="paragraph" w:customStyle="1" w:styleId="TT">
    <w:name w:val="TT"/>
    <w:basedOn w:val="Heading1"/>
    <w:next w:val="Normal"/>
    <w:rsid w:val="001764C3"/>
    <w:pPr>
      <w:outlineLvl w:val="9"/>
    </w:pPr>
  </w:style>
  <w:style w:type="paragraph" w:customStyle="1" w:styleId="NO">
    <w:name w:val="NO"/>
    <w:basedOn w:val="Normal"/>
    <w:link w:val="NOChar"/>
    <w:qFormat/>
    <w:rsid w:val="001764C3"/>
    <w:pPr>
      <w:keepLines/>
      <w:ind w:left="1135" w:hanging="851"/>
    </w:pPr>
    <w:rPr>
      <w:lang w:val="x-none" w:eastAsia="x-none"/>
    </w:rPr>
  </w:style>
  <w:style w:type="character" w:customStyle="1" w:styleId="NOChar">
    <w:name w:val="NO Char"/>
    <w:link w:val="NO"/>
    <w:qFormat/>
    <w:rsid w:val="003958A6"/>
    <w:rPr>
      <w:rFonts w:eastAsia="Times New Roman"/>
    </w:rPr>
  </w:style>
  <w:style w:type="paragraph" w:customStyle="1" w:styleId="PL">
    <w:name w:val="PL"/>
    <w:link w:val="PLChar"/>
    <w:qFormat/>
    <w:rsid w:val="000247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0247CD"/>
    <w:rPr>
      <w:rFonts w:ascii="Courier New" w:eastAsia="Times New Roman" w:hAnsi="Courier New"/>
      <w:noProof/>
      <w:sz w:val="16"/>
      <w:shd w:val="clear" w:color="auto" w:fill="E6E6E6"/>
    </w:rPr>
  </w:style>
  <w:style w:type="paragraph" w:customStyle="1" w:styleId="TAR">
    <w:name w:val="TAR"/>
    <w:basedOn w:val="TAL"/>
    <w:rsid w:val="001764C3"/>
    <w:pPr>
      <w:jc w:val="right"/>
    </w:pPr>
  </w:style>
  <w:style w:type="paragraph" w:customStyle="1" w:styleId="TAL">
    <w:name w:val="TAL"/>
    <w:basedOn w:val="Normal"/>
    <w:link w:val="TALCar"/>
    <w:qFormat/>
    <w:rsid w:val="001764C3"/>
    <w:pPr>
      <w:keepNext/>
      <w:keepLines/>
      <w:spacing w:after="0"/>
    </w:pPr>
    <w:rPr>
      <w:rFonts w:ascii="Arial" w:hAnsi="Arial"/>
      <w:sz w:val="18"/>
      <w:lang w:val="x-none" w:eastAsia="x-none"/>
    </w:rPr>
  </w:style>
  <w:style w:type="character" w:customStyle="1" w:styleId="TALCar">
    <w:name w:val="TAL Car"/>
    <w:link w:val="TAL"/>
    <w:qFormat/>
    <w:rsid w:val="003958A6"/>
    <w:rPr>
      <w:rFonts w:ascii="Arial" w:eastAsia="Times New Roman" w:hAnsi="Arial"/>
      <w:sz w:val="18"/>
    </w:rPr>
  </w:style>
  <w:style w:type="paragraph" w:customStyle="1" w:styleId="TAH">
    <w:name w:val="TAH"/>
    <w:basedOn w:val="TAC"/>
    <w:link w:val="TAHCar"/>
    <w:qFormat/>
    <w:rsid w:val="001764C3"/>
    <w:rPr>
      <w:b/>
    </w:rPr>
  </w:style>
  <w:style w:type="paragraph" w:customStyle="1" w:styleId="TAC">
    <w:name w:val="TAC"/>
    <w:basedOn w:val="TAL"/>
    <w:link w:val="TACChar"/>
    <w:qFormat/>
    <w:rsid w:val="001764C3"/>
    <w:pPr>
      <w:jc w:val="center"/>
    </w:pPr>
  </w:style>
  <w:style w:type="character" w:customStyle="1" w:styleId="TACChar">
    <w:name w:val="TAC Char"/>
    <w:link w:val="TAC"/>
    <w:locked/>
    <w:rsid w:val="00032340"/>
    <w:rPr>
      <w:rFonts w:ascii="Arial" w:eastAsia="Times New Roman" w:hAnsi="Arial"/>
      <w:sz w:val="18"/>
    </w:rPr>
  </w:style>
  <w:style w:type="character" w:customStyle="1" w:styleId="TAHCar">
    <w:name w:val="TAH Car"/>
    <w:link w:val="TAH"/>
    <w:qFormat/>
    <w:locked/>
    <w:rsid w:val="003958A6"/>
    <w:rPr>
      <w:rFonts w:ascii="Arial" w:eastAsia="Times New Roman" w:hAnsi="Arial"/>
      <w:b/>
      <w:sz w:val="18"/>
    </w:rPr>
  </w:style>
  <w:style w:type="paragraph" w:customStyle="1" w:styleId="LD">
    <w:name w:val="LD"/>
    <w:rsid w:val="001764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764C3"/>
    <w:pPr>
      <w:keepLines/>
      <w:ind w:left="1702" w:hanging="1418"/>
    </w:pPr>
  </w:style>
  <w:style w:type="paragraph" w:customStyle="1" w:styleId="FP">
    <w:name w:val="FP"/>
    <w:basedOn w:val="Normal"/>
    <w:rsid w:val="001764C3"/>
    <w:pPr>
      <w:spacing w:after="0"/>
    </w:pPr>
  </w:style>
  <w:style w:type="paragraph" w:customStyle="1" w:styleId="EW">
    <w:name w:val="EW"/>
    <w:basedOn w:val="EX"/>
    <w:rsid w:val="001764C3"/>
    <w:pPr>
      <w:spacing w:after="0"/>
    </w:pPr>
  </w:style>
  <w:style w:type="paragraph" w:customStyle="1" w:styleId="B1">
    <w:name w:val="B1"/>
    <w:basedOn w:val="List"/>
    <w:link w:val="B1Char1"/>
    <w:qFormat/>
    <w:rsid w:val="001764C3"/>
    <w:rPr>
      <w:lang w:val="x-none" w:eastAsia="x-none"/>
    </w:rPr>
  </w:style>
  <w:style w:type="paragraph" w:styleId="List">
    <w:name w:val="List"/>
    <w:basedOn w:val="Normal"/>
    <w:rsid w:val="001764C3"/>
    <w:pPr>
      <w:ind w:left="568" w:hanging="284"/>
    </w:pPr>
  </w:style>
  <w:style w:type="character" w:customStyle="1" w:styleId="B1Char1">
    <w:name w:val="B1 Char1"/>
    <w:link w:val="B1"/>
    <w:qFormat/>
    <w:rsid w:val="003958A6"/>
    <w:rPr>
      <w:rFonts w:eastAsia="Times New Roman"/>
    </w:rPr>
  </w:style>
  <w:style w:type="paragraph" w:styleId="TOC6">
    <w:name w:val="toc 6"/>
    <w:basedOn w:val="TOC5"/>
    <w:next w:val="Normal"/>
    <w:uiPriority w:val="39"/>
    <w:rsid w:val="001764C3"/>
    <w:pPr>
      <w:ind w:left="1985" w:hanging="1985"/>
    </w:pPr>
  </w:style>
  <w:style w:type="paragraph" w:styleId="TOC7">
    <w:name w:val="toc 7"/>
    <w:basedOn w:val="TOC6"/>
    <w:next w:val="Normal"/>
    <w:uiPriority w:val="39"/>
    <w:rsid w:val="001764C3"/>
    <w:pPr>
      <w:ind w:left="2268" w:hanging="2268"/>
    </w:pPr>
  </w:style>
  <w:style w:type="paragraph" w:customStyle="1" w:styleId="EditorsNote">
    <w:name w:val="Editor's Note"/>
    <w:basedOn w:val="NO"/>
    <w:link w:val="EditorsNoteChar"/>
    <w:qFormat/>
    <w:rsid w:val="001764C3"/>
    <w:rPr>
      <w:color w:val="FF0000"/>
    </w:rPr>
  </w:style>
  <w:style w:type="character" w:customStyle="1" w:styleId="EditorsNoteChar">
    <w:name w:val="Editor's Note Char"/>
    <w:aliases w:val="EN Char"/>
    <w:link w:val="EditorsNote"/>
    <w:qFormat/>
    <w:rsid w:val="003958A6"/>
    <w:rPr>
      <w:rFonts w:eastAsia="Times New Roman"/>
      <w:color w:val="FF0000"/>
    </w:rPr>
  </w:style>
  <w:style w:type="paragraph" w:customStyle="1" w:styleId="TH">
    <w:name w:val="TH"/>
    <w:basedOn w:val="Normal"/>
    <w:link w:val="THChar"/>
    <w:qFormat/>
    <w:rsid w:val="001764C3"/>
    <w:pPr>
      <w:keepNext/>
      <w:keepLines/>
      <w:spacing w:before="60"/>
      <w:jc w:val="center"/>
    </w:pPr>
    <w:rPr>
      <w:rFonts w:ascii="Arial" w:hAnsi="Arial"/>
      <w:b/>
      <w:lang w:val="x-none" w:eastAsia="x-none"/>
    </w:rPr>
  </w:style>
  <w:style w:type="character" w:customStyle="1" w:styleId="THChar">
    <w:name w:val="TH Char"/>
    <w:link w:val="TH"/>
    <w:qFormat/>
    <w:rsid w:val="003958A6"/>
    <w:rPr>
      <w:rFonts w:ascii="Arial" w:eastAsia="Times New Roman" w:hAnsi="Arial"/>
      <w:b/>
    </w:rPr>
  </w:style>
  <w:style w:type="paragraph" w:customStyle="1" w:styleId="ZA">
    <w:name w:val="ZA"/>
    <w:rsid w:val="001764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764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764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BC09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764C3"/>
    <w:pPr>
      <w:ind w:left="851" w:hanging="851"/>
    </w:pPr>
  </w:style>
  <w:style w:type="paragraph" w:customStyle="1" w:styleId="ZH">
    <w:name w:val="ZH"/>
    <w:rsid w:val="001764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661D5"/>
    <w:pPr>
      <w:keepNext w:val="0"/>
      <w:spacing w:before="0" w:after="240"/>
    </w:pPr>
    <w:rPr>
      <w:lang w:val="en-GB" w:eastAsia="ja-JP"/>
    </w:rPr>
  </w:style>
  <w:style w:type="character" w:customStyle="1" w:styleId="TFChar">
    <w:name w:val="TF Char"/>
    <w:link w:val="TF"/>
    <w:rsid w:val="003958A6"/>
    <w:rPr>
      <w:rFonts w:ascii="Arial" w:eastAsia="Times New Roman" w:hAnsi="Arial"/>
      <w:b/>
      <w:lang w:val="en-GB" w:eastAsia="ja-JP"/>
    </w:rPr>
  </w:style>
  <w:style w:type="paragraph" w:customStyle="1" w:styleId="ZG">
    <w:name w:val="ZG"/>
    <w:rsid w:val="001764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764C3"/>
    <w:rPr>
      <w:lang w:val="x-none" w:eastAsia="x-none"/>
    </w:rPr>
  </w:style>
  <w:style w:type="paragraph" w:styleId="List2">
    <w:name w:val="List 2"/>
    <w:basedOn w:val="List"/>
    <w:rsid w:val="001764C3"/>
    <w:pPr>
      <w:ind w:left="851"/>
    </w:pPr>
  </w:style>
  <w:style w:type="character" w:customStyle="1" w:styleId="B2Char">
    <w:name w:val="B2 Char"/>
    <w:link w:val="B2"/>
    <w:qFormat/>
    <w:rsid w:val="003958A6"/>
    <w:rPr>
      <w:rFonts w:eastAsia="Times New Roman"/>
    </w:rPr>
  </w:style>
  <w:style w:type="paragraph" w:customStyle="1" w:styleId="B3">
    <w:name w:val="B3"/>
    <w:basedOn w:val="List3"/>
    <w:link w:val="B3Char2"/>
    <w:qFormat/>
    <w:rsid w:val="001764C3"/>
    <w:rPr>
      <w:lang w:val="x-none" w:eastAsia="x-none"/>
    </w:rPr>
  </w:style>
  <w:style w:type="paragraph" w:styleId="List3">
    <w:name w:val="List 3"/>
    <w:basedOn w:val="List2"/>
    <w:rsid w:val="001764C3"/>
    <w:pPr>
      <w:ind w:left="1135"/>
    </w:pPr>
  </w:style>
  <w:style w:type="character" w:customStyle="1" w:styleId="B3Char2">
    <w:name w:val="B3 Char2"/>
    <w:link w:val="B3"/>
    <w:qFormat/>
    <w:rsid w:val="003958A6"/>
    <w:rPr>
      <w:rFonts w:eastAsia="Times New Roman"/>
    </w:rPr>
  </w:style>
  <w:style w:type="paragraph" w:customStyle="1" w:styleId="B4">
    <w:name w:val="B4"/>
    <w:basedOn w:val="List4"/>
    <w:link w:val="B4Char"/>
    <w:qFormat/>
    <w:rsid w:val="001764C3"/>
    <w:rPr>
      <w:lang w:val="x-none" w:eastAsia="x-none"/>
    </w:rPr>
  </w:style>
  <w:style w:type="paragraph" w:styleId="List4">
    <w:name w:val="List 4"/>
    <w:basedOn w:val="List3"/>
    <w:rsid w:val="001764C3"/>
    <w:pPr>
      <w:ind w:left="1418"/>
    </w:pPr>
  </w:style>
  <w:style w:type="character" w:customStyle="1" w:styleId="B4Char">
    <w:name w:val="B4 Char"/>
    <w:link w:val="B4"/>
    <w:qFormat/>
    <w:rsid w:val="003958A6"/>
    <w:rPr>
      <w:rFonts w:eastAsia="Times New Roman"/>
    </w:rPr>
  </w:style>
  <w:style w:type="paragraph" w:customStyle="1" w:styleId="B5">
    <w:name w:val="B5"/>
    <w:basedOn w:val="List5"/>
    <w:link w:val="B5Char"/>
    <w:qFormat/>
    <w:rsid w:val="001764C3"/>
    <w:rPr>
      <w:lang w:val="x-none" w:eastAsia="x-none"/>
    </w:rPr>
  </w:style>
  <w:style w:type="paragraph" w:styleId="List5">
    <w:name w:val="List 5"/>
    <w:basedOn w:val="List4"/>
    <w:rsid w:val="001764C3"/>
    <w:pPr>
      <w:ind w:left="1702"/>
    </w:pPr>
  </w:style>
  <w:style w:type="character" w:customStyle="1" w:styleId="B5Char">
    <w:name w:val="B5 Char"/>
    <w:link w:val="B5"/>
    <w:qFormat/>
    <w:rsid w:val="003958A6"/>
    <w:rPr>
      <w:rFonts w:eastAsia="Times New Roman"/>
    </w:rPr>
  </w:style>
  <w:style w:type="paragraph" w:styleId="Index2">
    <w:name w:val="index 2"/>
    <w:basedOn w:val="Index1"/>
    <w:rsid w:val="001764C3"/>
    <w:pPr>
      <w:ind w:left="284"/>
    </w:pPr>
  </w:style>
  <w:style w:type="paragraph" w:styleId="Index1">
    <w:name w:val="index 1"/>
    <w:basedOn w:val="Normal"/>
    <w:rsid w:val="001764C3"/>
    <w:pPr>
      <w:keepLines/>
      <w:spacing w:after="0"/>
    </w:pPr>
  </w:style>
  <w:style w:type="paragraph" w:styleId="ListNumber2">
    <w:name w:val="List Number 2"/>
    <w:basedOn w:val="ListNumber"/>
    <w:rsid w:val="001764C3"/>
    <w:pPr>
      <w:ind w:left="851"/>
    </w:pPr>
  </w:style>
  <w:style w:type="paragraph" w:styleId="ListNumber">
    <w:name w:val="List Number"/>
    <w:basedOn w:val="List"/>
    <w:rsid w:val="001764C3"/>
  </w:style>
  <w:style w:type="character" w:styleId="FootnoteReference">
    <w:name w:val="footnote reference"/>
    <w:rsid w:val="001764C3"/>
    <w:rPr>
      <w:b/>
      <w:position w:val="6"/>
      <w:sz w:val="16"/>
    </w:rPr>
  </w:style>
  <w:style w:type="paragraph" w:styleId="FootnoteText">
    <w:name w:val="footnote text"/>
    <w:basedOn w:val="Normal"/>
    <w:link w:val="FootnoteTextChar"/>
    <w:rsid w:val="001764C3"/>
    <w:pPr>
      <w:keepLines/>
      <w:spacing w:after="0"/>
      <w:ind w:left="454" w:hanging="454"/>
    </w:pPr>
    <w:rPr>
      <w:sz w:val="16"/>
      <w:lang w:val="x-none" w:eastAsia="x-none"/>
    </w:rPr>
  </w:style>
  <w:style w:type="character" w:customStyle="1" w:styleId="FootnoteTextChar">
    <w:name w:val="Footnote Text Char"/>
    <w:link w:val="FootnoteText"/>
    <w:rsid w:val="003958A6"/>
    <w:rPr>
      <w:rFonts w:eastAsia="Times New Roman"/>
      <w:sz w:val="16"/>
    </w:rPr>
  </w:style>
  <w:style w:type="paragraph" w:styleId="ListBullet2">
    <w:name w:val="List Bullet 2"/>
    <w:basedOn w:val="ListBullet"/>
    <w:rsid w:val="001764C3"/>
    <w:pPr>
      <w:ind w:left="851"/>
    </w:pPr>
  </w:style>
  <w:style w:type="paragraph" w:styleId="ListBullet">
    <w:name w:val="List Bullet"/>
    <w:basedOn w:val="List"/>
    <w:rsid w:val="001764C3"/>
  </w:style>
  <w:style w:type="paragraph" w:styleId="ListBullet3">
    <w:name w:val="List Bullet 3"/>
    <w:basedOn w:val="ListBullet2"/>
    <w:rsid w:val="001764C3"/>
    <w:pPr>
      <w:ind w:left="1135"/>
    </w:pPr>
  </w:style>
  <w:style w:type="paragraph" w:styleId="ListBullet4">
    <w:name w:val="List Bullet 4"/>
    <w:basedOn w:val="ListBullet3"/>
    <w:rsid w:val="001764C3"/>
    <w:pPr>
      <w:ind w:left="1418"/>
    </w:pPr>
  </w:style>
  <w:style w:type="paragraph" w:styleId="ListBullet5">
    <w:name w:val="List Bullet 5"/>
    <w:basedOn w:val="ListBullet4"/>
    <w:rsid w:val="001764C3"/>
    <w:pPr>
      <w:ind w:left="1702"/>
    </w:pPr>
  </w:style>
  <w:style w:type="paragraph" w:customStyle="1" w:styleId="B6">
    <w:name w:val="B6"/>
    <w:basedOn w:val="B5"/>
    <w:link w:val="B6Char"/>
    <w:qFormat/>
    <w:rsid w:val="003958A6"/>
    <w:pPr>
      <w:ind w:left="1985"/>
    </w:pPr>
    <w:rPr>
      <w:lang w:eastAsia="ja-JP"/>
    </w:rPr>
  </w:style>
  <w:style w:type="character" w:customStyle="1" w:styleId="B6Char">
    <w:name w:val="B6 Char"/>
    <w:link w:val="B6"/>
    <w:qFormat/>
    <w:rsid w:val="003958A6"/>
    <w:rPr>
      <w:rFonts w:eastAsia="Times New Roman"/>
      <w:lang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764C3"/>
    <w:pPr>
      <w:spacing w:after="0"/>
    </w:pPr>
  </w:style>
  <w:style w:type="paragraph" w:customStyle="1" w:styleId="NF">
    <w:name w:val="NF"/>
    <w:basedOn w:val="NO"/>
    <w:rsid w:val="001764C3"/>
    <w:pPr>
      <w:keepNext/>
      <w:spacing w:after="0"/>
    </w:pPr>
    <w:rPr>
      <w:rFonts w:ascii="Arial" w:hAnsi="Arial"/>
      <w:sz w:val="18"/>
    </w:rPr>
  </w:style>
  <w:style w:type="paragraph" w:customStyle="1" w:styleId="ZTD">
    <w:name w:val="ZTD"/>
    <w:basedOn w:val="ZB"/>
    <w:rsid w:val="001764C3"/>
    <w:pPr>
      <w:framePr w:hRule="auto" w:wrap="notBeside" w:y="852"/>
    </w:pPr>
    <w:rPr>
      <w:i w:val="0"/>
      <w:sz w:val="40"/>
    </w:rPr>
  </w:style>
  <w:style w:type="paragraph" w:customStyle="1" w:styleId="ZV">
    <w:name w:val="ZV"/>
    <w:basedOn w:val="ZU"/>
    <w:rsid w:val="001764C3"/>
    <w:pPr>
      <w:framePr w:wrap="notBeside" w:y="16161"/>
    </w:pPr>
  </w:style>
  <w:style w:type="paragraph" w:customStyle="1" w:styleId="B9">
    <w:name w:val="B9"/>
    <w:basedOn w:val="B8"/>
    <w:qFormat/>
    <w:rsid w:val="007B25C5"/>
    <w:pPr>
      <w:ind w:left="2836"/>
    </w:pPr>
  </w:style>
  <w:style w:type="paragraph" w:styleId="ListParagraph">
    <w:name w:val="List Paragraph"/>
    <w:basedOn w:val="Normal"/>
    <w:uiPriority w:val="34"/>
    <w:qFormat/>
    <w:rsid w:val="004D41ED"/>
    <w:pPr>
      <w:overflowPunct/>
      <w:autoSpaceDE/>
      <w:autoSpaceDN/>
      <w:adjustRightInd/>
      <w:ind w:left="720"/>
      <w:contextualSpacing/>
      <w:textAlignment w:val="auto"/>
    </w:pPr>
    <w:rPr>
      <w:lang w:eastAsia="en-US"/>
    </w:rPr>
  </w:style>
  <w:style w:type="paragraph" w:styleId="BalloonText">
    <w:name w:val="Balloon Text"/>
    <w:basedOn w:val="Normal"/>
    <w:link w:val="BalloonTextChar"/>
    <w:semiHidden/>
    <w:unhideWhenUsed/>
    <w:qFormat/>
    <w:rsid w:val="008C3528"/>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8C3528"/>
    <w:rPr>
      <w:rFonts w:ascii="Segoe UI" w:eastAsia="Times New Roman" w:hAnsi="Segoe UI" w:cs="Segoe UI"/>
      <w:sz w:val="18"/>
      <w:szCs w:val="18"/>
      <w:lang w:val="en-GB" w:eastAsia="ja-JP"/>
    </w:rPr>
  </w:style>
  <w:style w:type="character" w:styleId="CommentReference">
    <w:name w:val="annotation reference"/>
    <w:qFormat/>
    <w:rsid w:val="008B4612"/>
    <w:rPr>
      <w:sz w:val="16"/>
    </w:rPr>
  </w:style>
  <w:style w:type="paragraph" w:styleId="CommentText">
    <w:name w:val="annotation text"/>
    <w:basedOn w:val="Normal"/>
    <w:link w:val="CommentTextChar"/>
    <w:uiPriority w:val="99"/>
    <w:qFormat/>
    <w:rsid w:val="008B4612"/>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uiPriority w:val="99"/>
    <w:rsid w:val="008B4612"/>
    <w:rPr>
      <w:rFonts w:eastAsiaTheme="minorEastAsia"/>
      <w:lang w:val="en-GB" w:eastAsia="en-US"/>
    </w:rPr>
  </w:style>
  <w:style w:type="character" w:customStyle="1" w:styleId="B1Zchn">
    <w:name w:val="B1 Zchn"/>
    <w:rsid w:val="00781C82"/>
    <w:rPr>
      <w:rFonts w:ascii="Times New Roman" w:hAnsi="Times New Roman"/>
      <w:lang w:val="en-GB" w:eastAsia="en-US"/>
    </w:rPr>
  </w:style>
  <w:style w:type="paragraph" w:customStyle="1" w:styleId="CRCoverPage">
    <w:name w:val="CR Cover Page"/>
    <w:rsid w:val="001D4A2A"/>
    <w:pPr>
      <w:spacing w:after="120"/>
    </w:pPr>
    <w:rPr>
      <w:rFonts w:ascii="Arial" w:eastAsia="Times New Roman" w:hAnsi="Arial"/>
      <w:lang w:val="en-GB" w:eastAsia="en-US"/>
    </w:rPr>
  </w:style>
  <w:style w:type="character" w:styleId="Hyperlink">
    <w:name w:val="Hyperlink"/>
    <w:rsid w:val="001D4A2A"/>
    <w:rPr>
      <w:color w:val="0000FF"/>
      <w:u w:val="single"/>
    </w:rPr>
  </w:style>
  <w:style w:type="character" w:customStyle="1" w:styleId="B1Char">
    <w:name w:val="B1 Char"/>
    <w:qFormat/>
    <w:rsid w:val="00112111"/>
    <w:rPr>
      <w:lang w:val="en-GB"/>
    </w:rPr>
  </w:style>
  <w:style w:type="character" w:customStyle="1" w:styleId="EXChar">
    <w:name w:val="EX Char"/>
    <w:link w:val="EX"/>
    <w:qFormat/>
    <w:locked/>
    <w:rsid w:val="00112111"/>
    <w:rPr>
      <w:rFonts w:eastAsia="Times New Roman"/>
      <w:lang w:val="en-GB" w:eastAsia="ja-JP"/>
    </w:rPr>
  </w:style>
  <w:style w:type="character" w:customStyle="1" w:styleId="B3Char">
    <w:name w:val="B3 Char"/>
    <w:qFormat/>
    <w:rsid w:val="004E6783"/>
    <w:rPr>
      <w:lang w:val="en-GB"/>
    </w:rPr>
  </w:style>
  <w:style w:type="character" w:styleId="FollowedHyperlink">
    <w:name w:val="FollowedHyperlink"/>
    <w:basedOn w:val="DefaultParagraphFont"/>
    <w:rsid w:val="00D74FCD"/>
    <w:rPr>
      <w:color w:val="954F72" w:themeColor="followedHyperlink"/>
      <w:u w:val="single"/>
    </w:rPr>
  </w:style>
  <w:style w:type="paragraph" w:styleId="CommentSubject">
    <w:name w:val="annotation subject"/>
    <w:basedOn w:val="CommentText"/>
    <w:next w:val="CommentText"/>
    <w:link w:val="CommentSubjectChar"/>
    <w:qFormat/>
    <w:rsid w:val="00391F47"/>
    <w:pPr>
      <w:overflowPunct w:val="0"/>
      <w:autoSpaceDE w:val="0"/>
      <w:autoSpaceDN w:val="0"/>
      <w:adjustRightInd w:val="0"/>
      <w:textAlignment w:val="baseline"/>
    </w:pPr>
    <w:rPr>
      <w:rFonts w:eastAsia="Times New Roman"/>
      <w:b/>
      <w:bCs/>
      <w:lang w:eastAsia="ja-JP"/>
    </w:rPr>
  </w:style>
  <w:style w:type="character" w:customStyle="1" w:styleId="CommentSubjectChar">
    <w:name w:val="Comment Subject Char"/>
    <w:basedOn w:val="CommentTextChar"/>
    <w:link w:val="CommentSubject"/>
    <w:rsid w:val="00391F47"/>
    <w:rPr>
      <w:rFonts w:eastAsia="Times New Roman"/>
      <w:b/>
      <w:bCs/>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4.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5AIRPNAIUNRU-859666464-6328</_dlc_DocId>
    <HideFromDelve xmlns="71c5aaf6-e6ce-465b-b873-5148d2a4c105">false</HideFromDelve>
    <_dlc_DocIdPersistId xmlns="71c5aaf6-e6ce-465b-b873-5148d2a4c105">false</_dlc_DocIdPersistId>
    <_dlc_DocIdUrl xmlns="71c5aaf6-e6ce-465b-b873-5148d2a4c105">
      <Url>https://nokia.sharepoint.com/sites/c5g/e2earch/_layouts/15/DocIdRedir.aspx?ID=5AIRPNAIUNRU-859666464-6328</Url>
      <Description>5AIRPNAIUNRU-859666464-6328</Description>
    </_dlc_DocIdUrl>
    <Information xmlns="3b34c8f0-1ef5-4d1e-bb66-517ce7fe7356" xsi:nil="true"/>
    <Associated_x0020_Task xmlns="3b34c8f0-1ef5-4d1e-bb66-517ce7fe7356"/>
  </documentManagement>
</p:properties>
</file>

<file path=customXml/itemProps1.xml><?xml version="1.0" encoding="utf-8"?>
<ds:datastoreItem xmlns:ds="http://schemas.openxmlformats.org/officeDocument/2006/customXml" ds:itemID="{CDCA48BD-94E6-4453-BA0B-BCA4D8EFF848}">
  <ds:schemaRefs>
    <ds:schemaRef ds:uri="http://schemas.microsoft.com/sharepoint/v3/contenttype/forms"/>
  </ds:schemaRefs>
</ds:datastoreItem>
</file>

<file path=customXml/itemProps2.xml><?xml version="1.0" encoding="utf-8"?>
<ds:datastoreItem xmlns:ds="http://schemas.openxmlformats.org/officeDocument/2006/customXml" ds:itemID="{36E7DB2A-9635-42B1-A38E-05F2BD3FE3E7}">
  <ds:schemaRefs>
    <ds:schemaRef ds:uri="http://schemas.microsoft.com/sharepoint/events"/>
  </ds:schemaRefs>
</ds:datastoreItem>
</file>

<file path=customXml/itemProps3.xml><?xml version="1.0" encoding="utf-8"?>
<ds:datastoreItem xmlns:ds="http://schemas.openxmlformats.org/officeDocument/2006/customXml" ds:itemID="{1AF9E1F0-553D-1541-A874-04ED8AF0CECD}">
  <ds:schemaRefs>
    <ds:schemaRef ds:uri="http://schemas.openxmlformats.org/officeDocument/2006/bibliography"/>
  </ds:schemaRefs>
</ds:datastoreItem>
</file>

<file path=customXml/itemProps4.xml><?xml version="1.0" encoding="utf-8"?>
<ds:datastoreItem xmlns:ds="http://schemas.openxmlformats.org/officeDocument/2006/customXml" ds:itemID="{60D1CF86-DD4A-40A4-8DA8-223798FC141D}">
  <ds:schemaRefs>
    <ds:schemaRef ds:uri="Microsoft.SharePoint.Taxonomy.ContentTypeSync"/>
  </ds:schemaRefs>
</ds:datastoreItem>
</file>

<file path=customXml/itemProps5.xml><?xml version="1.0" encoding="utf-8"?>
<ds:datastoreItem xmlns:ds="http://schemas.openxmlformats.org/officeDocument/2006/customXml" ds:itemID="{A04A25D4-C649-4E72-BA12-61E10F3656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F3355A10-FB31-48DC-B075-A11BD6981D9E}">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docProps/app.xml><?xml version="1.0" encoding="utf-8"?>
<Properties xmlns="http://schemas.openxmlformats.org/officeDocument/2006/extended-properties" xmlns:vt="http://schemas.openxmlformats.org/officeDocument/2006/docPropsVTypes">
  <Template>C:\Users\korhonen\AppData\Roaming\Microsoft\Word\STARTUP\3gpp_70.dot</Template>
  <TotalTime>47</TotalTime>
  <Pages>6</Pages>
  <Words>1731</Words>
  <Characters>9867</Characters>
  <Application>Microsoft Office Word</Application>
  <DocSecurity>0</DocSecurity>
  <Lines>82</Lines>
  <Paragraphs>23</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11575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
  <dc:description/>
  <cp:lastModifiedBy>Apple - Zhibin Wu</cp:lastModifiedBy>
  <cp:revision>14</cp:revision>
  <cp:lastPrinted>2017-05-08T10:55:00Z</cp:lastPrinted>
  <dcterms:created xsi:type="dcterms:W3CDTF">2020-07-29T21:18:00Z</dcterms:created>
  <dcterms:modified xsi:type="dcterms:W3CDTF">2020-08-06T22:35:00Z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0x01010054371E7EC0F13943B87F9D9F2BE005B3</vt:lpwstr>
  </property>
  <property fmtid="{D5CDD505-2E9C-101B-9397-08002B2CF9AE}" pid="12" name="_dlc_DocIdItemGuid">
    <vt:lpwstr>dd7d85da-aa7e-47f8-831f-1a459c26640f</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ies>
</file>